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F5B7" w14:textId="6B7D678C" w:rsidR="009613A3" w:rsidRDefault="009613A3" w:rsidP="009613A3">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2D5799">
        <w:rPr>
          <w:b/>
          <w:noProof/>
          <w:sz w:val="24"/>
        </w:rPr>
        <w:t>341</w:t>
      </w:r>
    </w:p>
    <w:p w14:paraId="2463235B" w14:textId="77777777" w:rsidR="009613A3" w:rsidRDefault="009613A3" w:rsidP="009613A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A28EC" w:rsidR="001E41F3" w:rsidRPr="00410371" w:rsidRDefault="007728CC" w:rsidP="00E13F3D">
            <w:pPr>
              <w:pStyle w:val="CRCoverPage"/>
              <w:spacing w:after="0"/>
              <w:jc w:val="right"/>
              <w:rPr>
                <w:b/>
                <w:noProof/>
                <w:sz w:val="28"/>
              </w:rPr>
            </w:pPr>
            <w:fldSimple w:instr=" DOCPROPERTY  Spec#  \* MERGEFORMAT ">
              <w:r w:rsidR="00E025E7">
                <w:rPr>
                  <w:rFonts w:hint="eastAsia"/>
                  <w:b/>
                  <w:noProof/>
                  <w:sz w:val="28"/>
                  <w:lang w:eastAsia="zh-CN"/>
                </w:rPr>
                <w:t>29.</w:t>
              </w:r>
              <w:r w:rsidR="00C00191">
                <w:rPr>
                  <w:b/>
                  <w:noProof/>
                  <w:sz w:val="28"/>
                  <w:lang w:eastAsia="zh-CN"/>
                </w:rPr>
                <w:t>329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49E21" w:rsidR="001E41F3" w:rsidRPr="00410371" w:rsidRDefault="007728CC" w:rsidP="00547111">
            <w:pPr>
              <w:pStyle w:val="CRCoverPage"/>
              <w:spacing w:after="0"/>
              <w:rPr>
                <w:noProof/>
              </w:rPr>
            </w:pPr>
            <w:fldSimple w:instr=" DOCPROPERTY  Cr#  \* MERGEFORMAT ">
              <w:r w:rsidR="002D5799">
                <w:rPr>
                  <w:b/>
                  <w:noProof/>
                  <w:sz w:val="28"/>
                </w:rPr>
                <w:t>0256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5E606" w:rsidR="001E41F3" w:rsidRPr="00410371" w:rsidRDefault="007728CC" w:rsidP="00E13F3D">
            <w:pPr>
              <w:pStyle w:val="CRCoverPage"/>
              <w:spacing w:after="0"/>
              <w:jc w:val="center"/>
              <w:rPr>
                <w:b/>
                <w:noProof/>
              </w:rPr>
            </w:pPr>
            <w:fldSimple w:instr=" DOCPROPERTY  Revision  \* MERGEFORMAT ">
              <w:r w:rsidR="00E025E7">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D64C8" w:rsidR="001E41F3" w:rsidRPr="00410371" w:rsidRDefault="007728CC">
            <w:pPr>
              <w:pStyle w:val="CRCoverPage"/>
              <w:spacing w:after="0"/>
              <w:jc w:val="center"/>
              <w:rPr>
                <w:noProof/>
                <w:sz w:val="28"/>
              </w:rPr>
            </w:pPr>
            <w:fldSimple w:instr=" DOCPROPERTY  Version  \* MERGEFORMAT ">
              <w:r w:rsidR="00E025E7">
                <w:rPr>
                  <w:rFonts w:hint="eastAsia"/>
                  <w:b/>
                  <w:noProof/>
                  <w:sz w:val="28"/>
                  <w:lang w:eastAsia="zh-CN"/>
                </w:rPr>
                <w:t>1</w:t>
              </w:r>
              <w:r w:rsidR="00C00191">
                <w:rPr>
                  <w:b/>
                  <w:noProof/>
                  <w:sz w:val="28"/>
                  <w:lang w:eastAsia="zh-CN"/>
                </w:rPr>
                <w:t>8</w:t>
              </w:r>
              <w:r w:rsidR="00E025E7">
                <w:rPr>
                  <w:rFonts w:hint="eastAsia"/>
                  <w:b/>
                  <w:noProof/>
                  <w:sz w:val="28"/>
                  <w:lang w:eastAsia="zh-CN"/>
                </w:rPr>
                <w:t>.</w:t>
              </w:r>
              <w:r w:rsidR="00C00191">
                <w:rPr>
                  <w:b/>
                  <w:noProof/>
                  <w:sz w:val="28"/>
                  <w:lang w:eastAsia="zh-CN"/>
                </w:rPr>
                <w:t>0</w:t>
              </w:r>
              <w:r w:rsidR="00E025E7">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3ECA0" w:rsidR="001E41F3" w:rsidRDefault="00E324A5" w:rsidP="00E858AE">
            <w:pPr>
              <w:pStyle w:val="CRCoverPage"/>
              <w:spacing w:after="0"/>
              <w:ind w:left="100"/>
              <w:rPr>
                <w:noProof/>
                <w:lang w:eastAsia="zh-CN"/>
              </w:rPr>
            </w:pPr>
            <w:r w:rsidRPr="00E324A5">
              <w:t>Add commands and AVPs to support HSS subscription to IMS 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3F5A3" w:rsidR="001E41F3" w:rsidRDefault="007728CC">
            <w:pPr>
              <w:pStyle w:val="CRCoverPage"/>
              <w:spacing w:after="0"/>
              <w:ind w:left="100"/>
              <w:rPr>
                <w:noProof/>
              </w:rPr>
            </w:pPr>
            <w:fldSimple w:instr=" DOCPROPERTY  SourceIfWg  \* MERGEFORMAT ">
              <w:r w:rsidR="00E025E7">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E5AEB" w:rsidR="001E41F3" w:rsidRDefault="007728CC">
            <w:pPr>
              <w:pStyle w:val="CRCoverPage"/>
              <w:spacing w:after="0"/>
              <w:ind w:left="100"/>
              <w:rPr>
                <w:noProof/>
              </w:rPr>
            </w:pPr>
            <w:fldSimple w:instr=" DOCPROPERTY  RelatedWis  \* MERGEFORMAT ">
              <w:r w:rsidR="00E025E7">
                <w:rPr>
                  <w:rFonts w:hint="eastAsia"/>
                  <w:noProof/>
                  <w:lang w:eastAsia="zh-CN"/>
                </w:rPr>
                <w:t>NG_RTC_</w:t>
              </w:r>
              <w:r w:rsidR="00E025E7">
                <w:rPr>
                  <w:noProof/>
                  <w:lang w:eastAsia="zh-CN"/>
                </w:rPr>
                <w:t>Ph</w:t>
              </w:r>
              <w:r w:rsidR="00E025E7">
                <w:rPr>
                  <w:rFonts w:hint="eastAsia"/>
                  <w:noProof/>
                  <w:lang w:eastAsia="zh-CN"/>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A27DE" w:rsidR="001E41F3" w:rsidRDefault="007728CC">
            <w:pPr>
              <w:pStyle w:val="CRCoverPage"/>
              <w:spacing w:after="0"/>
              <w:ind w:left="100"/>
              <w:rPr>
                <w:noProof/>
              </w:rPr>
            </w:pPr>
            <w:fldSimple w:instr=" DOCPROPERTY  ResDate  \* MERGEFORMAT ">
              <w:r w:rsidR="00E43420">
                <w:rPr>
                  <w:rFonts w:hint="eastAsia"/>
                  <w:noProof/>
                  <w:lang w:eastAsia="zh-CN"/>
                </w:rPr>
                <w:t>2025-0</w:t>
              </w:r>
              <w:r w:rsidR="009613A3">
                <w:rPr>
                  <w:rFonts w:hint="eastAsia"/>
                  <w:noProof/>
                  <w:lang w:eastAsia="zh-CN"/>
                </w:rPr>
                <w:t>7</w:t>
              </w:r>
              <w:r w:rsidR="00E43420">
                <w:rPr>
                  <w:rFonts w:hint="eastAsia"/>
                  <w:noProof/>
                  <w:lang w:eastAsia="zh-CN"/>
                </w:rPr>
                <w:t>-</w:t>
              </w:r>
            </w:fldSimple>
            <w:r w:rsidR="009613A3">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A463A" w:rsidR="001E41F3" w:rsidRDefault="00E858AE"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7728CC">
            <w:pPr>
              <w:pStyle w:val="CRCoverPage"/>
              <w:spacing w:after="0"/>
              <w:ind w:left="100"/>
              <w:rPr>
                <w:noProof/>
              </w:rPr>
            </w:pPr>
            <w:fldSimple w:instr=" DOCPROPERTY  Release  \* MERGEFORMAT ">
              <w:r w:rsidR="00D24991">
                <w:rPr>
                  <w:noProof/>
                </w:rPr>
                <w:t>Rel</w:t>
              </w:r>
              <w:r w:rsidR="00E025E7">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6E02F" w14:textId="052CFCFA" w:rsidR="0097069D" w:rsidRDefault="0097069D" w:rsidP="0097069D">
            <w:pPr>
              <w:pStyle w:val="CRCoverPage"/>
              <w:spacing w:after="0"/>
              <w:ind w:left="100"/>
              <w:rPr>
                <w:rFonts w:cs="Arial"/>
              </w:rPr>
            </w:pPr>
            <w:r>
              <w:rPr>
                <w:rFonts w:cs="Arial"/>
              </w:rPr>
              <w:t xml:space="preserve">According to 3GPP TS 23.228, </w:t>
            </w:r>
            <w:r>
              <w:rPr>
                <w:rFonts w:hint="eastAsia"/>
                <w:i/>
                <w:iCs/>
                <w:lang w:eastAsia="zh-CN"/>
              </w:rPr>
              <w:t>t</w:t>
            </w:r>
            <w:r w:rsidRPr="00ED3EE4">
              <w:rPr>
                <w:i/>
                <w:iCs/>
              </w:rPr>
              <w:t xml:space="preserve">he IMS AS receives subscription requests from HSS related to supported subscriber specific IMS DC events via the N71 reference point using the </w:t>
            </w:r>
            <w:proofErr w:type="spellStart"/>
            <w:r w:rsidRPr="00ED3EE4">
              <w:rPr>
                <w:i/>
                <w:iCs/>
              </w:rPr>
              <w:t>Nimsas_ImsEE_Subscribe</w:t>
            </w:r>
            <w:proofErr w:type="spellEnd"/>
            <w:r w:rsidRPr="00ED3EE4">
              <w:rPr>
                <w:i/>
                <w:iCs/>
              </w:rPr>
              <w:t xml:space="preserve"> service operation, or via the </w:t>
            </w:r>
            <w:proofErr w:type="spellStart"/>
            <w:r w:rsidRPr="00ED3EE4">
              <w:rPr>
                <w:i/>
                <w:iCs/>
              </w:rPr>
              <w:t>Sh</w:t>
            </w:r>
            <w:proofErr w:type="spellEnd"/>
            <w:r w:rsidRPr="00ED3EE4">
              <w:rPr>
                <w:i/>
                <w:iCs/>
              </w:rPr>
              <w:t xml:space="preserve"> reference point.</w:t>
            </w:r>
          </w:p>
          <w:p w14:paraId="0727B545" w14:textId="77777777" w:rsidR="0097069D" w:rsidRDefault="0097069D" w:rsidP="0097069D">
            <w:pPr>
              <w:spacing w:after="0"/>
              <w:rPr>
                <w:rFonts w:ascii="Arial" w:hAnsi="Arial" w:cs="Arial"/>
              </w:rPr>
            </w:pPr>
          </w:p>
          <w:p w14:paraId="708AA7DE" w14:textId="2C3B0A45" w:rsidR="00E025E7" w:rsidRPr="00E025E7" w:rsidRDefault="0097069D" w:rsidP="0097069D">
            <w:pPr>
              <w:pStyle w:val="CRCoverPage"/>
              <w:spacing w:after="0"/>
              <w:ind w:left="100"/>
              <w:rPr>
                <w:noProof/>
                <w:lang w:eastAsia="zh-CN"/>
              </w:rPr>
            </w:pPr>
            <w:r>
              <w:rPr>
                <w:rFonts w:cs="Arial"/>
                <w:lang w:eastAsia="zh-CN"/>
              </w:rPr>
              <w:t xml:space="preserve">So, this CR is proposed to </w:t>
            </w:r>
            <w:r>
              <w:t xml:space="preserve">add related </w:t>
            </w:r>
            <w:r w:rsidR="008C641A">
              <w:t xml:space="preserve">commands and </w:t>
            </w:r>
            <w:r>
              <w:t>AVPs</w:t>
            </w:r>
            <w:r>
              <w:rPr>
                <w:rFonts w:cs="Arial"/>
                <w:lang w:eastAsia="zh-CN"/>
              </w:rPr>
              <w:t xml:space="preserve"> of IMS AS registration to HSS via </w:t>
            </w:r>
            <w:proofErr w:type="spellStart"/>
            <w:r>
              <w:rPr>
                <w:rFonts w:cs="Arial"/>
                <w:lang w:eastAsia="zh-CN"/>
              </w:rPr>
              <w:t>Sh</w:t>
            </w:r>
            <w:proofErr w:type="spellEnd"/>
            <w:r>
              <w:rPr>
                <w:rFonts w:cs="Arial"/>
                <w:lang w:eastAsia="zh-CN"/>
              </w:rPr>
              <w:t xml:space="preserve">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BF2B8" w14:textId="61B2A7CA" w:rsidR="0097069D" w:rsidRDefault="0097069D" w:rsidP="0097069D">
            <w:pPr>
              <w:pStyle w:val="CRCoverPage"/>
              <w:numPr>
                <w:ilvl w:val="0"/>
                <w:numId w:val="2"/>
              </w:numPr>
              <w:spacing w:after="0"/>
              <w:rPr>
                <w:noProof/>
                <w:lang w:eastAsia="zh-CN"/>
              </w:rPr>
            </w:pPr>
            <w:r>
              <w:rPr>
                <w:noProof/>
                <w:lang w:eastAsia="zh-CN"/>
              </w:rPr>
              <w:t xml:space="preserve">Add </w:t>
            </w:r>
            <w:r>
              <w:t>Event</w:t>
            </w:r>
            <w:r>
              <w:t>-</w:t>
            </w:r>
            <w:r>
              <w:t>Subscribe</w:t>
            </w:r>
            <w:r w:rsidRPr="00D774BF">
              <w:t>-Request (</w:t>
            </w:r>
            <w:r>
              <w:t>ES</w:t>
            </w:r>
            <w:r w:rsidRPr="00D774BF">
              <w:t xml:space="preserve">R) </w:t>
            </w:r>
            <w:r>
              <w:t>and Event-Subscribe</w:t>
            </w:r>
            <w:r w:rsidRPr="00D774BF">
              <w:t xml:space="preserve"> </w:t>
            </w:r>
            <w:r w:rsidRPr="00D774BF">
              <w:t>-</w:t>
            </w:r>
            <w:r>
              <w:t>Answer</w:t>
            </w:r>
            <w:r w:rsidRPr="00D774BF">
              <w:t xml:space="preserve"> (</w:t>
            </w:r>
            <w:r>
              <w:t>ES</w:t>
            </w:r>
            <w:r>
              <w:t>A</w:t>
            </w:r>
            <w:r w:rsidRPr="00D774BF">
              <w:t>) Command</w:t>
            </w:r>
            <w:r>
              <w:t>.</w:t>
            </w:r>
          </w:p>
          <w:p w14:paraId="31C656EC" w14:textId="3DE3CF9F" w:rsidR="001E41F3" w:rsidRDefault="0097069D" w:rsidP="0097069D">
            <w:pPr>
              <w:pStyle w:val="CRCoverPage"/>
              <w:numPr>
                <w:ilvl w:val="0"/>
                <w:numId w:val="2"/>
              </w:numPr>
              <w:spacing w:after="0"/>
              <w:rPr>
                <w:noProof/>
                <w:lang w:eastAsia="zh-CN"/>
              </w:rPr>
            </w:pPr>
            <w:r>
              <w:rPr>
                <w:rFonts w:hint="eastAsia"/>
                <w:lang w:eastAsia="zh-CN"/>
              </w:rPr>
              <w:t>A</w:t>
            </w:r>
            <w:r>
              <w:rPr>
                <w:lang w:eastAsia="zh-CN"/>
              </w:rPr>
              <w:t xml:space="preserve">dd </w:t>
            </w:r>
            <w:r>
              <w:rPr>
                <w:lang w:eastAsia="zh-CN"/>
              </w:rPr>
              <w:t>related</w:t>
            </w:r>
            <w:r>
              <w:rPr>
                <w:lang w:eastAsia="zh-CN"/>
              </w:rPr>
              <w:t xml:space="preserve"> AVP</w:t>
            </w:r>
            <w:r>
              <w:rPr>
                <w:lang w:eastAsia="zh-CN"/>
              </w:rPr>
              <w:t>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765CD" w:rsidR="001E41F3" w:rsidRDefault="0097069D">
            <w:pPr>
              <w:pStyle w:val="CRCoverPage"/>
              <w:spacing w:after="0"/>
              <w:ind w:left="100"/>
              <w:rPr>
                <w:noProof/>
              </w:rPr>
            </w:pPr>
            <w:r>
              <w:rPr>
                <w:noProof/>
                <w:lang w:eastAsia="zh-CN"/>
              </w:rPr>
              <w:t>HSS cannot subsccribe to AS via Sh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89315" w:rsidR="001E41F3" w:rsidRDefault="008C641A">
            <w:pPr>
              <w:pStyle w:val="CRCoverPage"/>
              <w:spacing w:after="0"/>
              <w:ind w:left="100"/>
              <w:rPr>
                <w:noProof/>
                <w:lang w:eastAsia="zh-CN"/>
              </w:rPr>
            </w:pPr>
            <w:r>
              <w:rPr>
                <w:noProof/>
                <w:lang w:eastAsia="zh-CN"/>
              </w:rPr>
              <w:t xml:space="preserve">6.1, 6.1.x (new), </w:t>
            </w:r>
            <w:r>
              <w:rPr>
                <w:noProof/>
                <w:lang w:eastAsia="zh-CN"/>
              </w:rPr>
              <w:t>6.1.</w:t>
            </w:r>
            <w:r>
              <w:rPr>
                <w:noProof/>
                <w:lang w:eastAsia="zh-CN"/>
              </w:rPr>
              <w:t>y</w:t>
            </w:r>
            <w:r>
              <w:rPr>
                <w:noProof/>
                <w:lang w:eastAsia="zh-CN"/>
              </w:rPr>
              <w:t xml:space="preserve"> (new),</w:t>
            </w:r>
            <w:r>
              <w:rPr>
                <w:noProof/>
                <w:lang w:eastAsia="zh-CN"/>
              </w:rPr>
              <w:t xml:space="preserve"> 6.3, 6.3.n1 (new)</w:t>
            </w:r>
            <w:r w:rsidR="00566090">
              <w:rPr>
                <w:noProof/>
                <w:lang w:eastAsia="zh-CN"/>
              </w:rPr>
              <w:t xml:space="preserve">, </w:t>
            </w:r>
            <w:r w:rsidR="00566090">
              <w:rPr>
                <w:noProof/>
                <w:lang w:eastAsia="zh-CN"/>
              </w:rPr>
              <w:t>6.3.n</w:t>
            </w:r>
            <w:r w:rsidR="00566090">
              <w:rPr>
                <w:noProof/>
                <w:lang w:eastAsia="zh-CN"/>
              </w:rPr>
              <w:t>2</w:t>
            </w:r>
            <w:r w:rsidR="00566090">
              <w:rPr>
                <w:noProof/>
                <w:lang w:eastAsia="zh-CN"/>
              </w:rPr>
              <w:t xml:space="preserve"> (new),</w:t>
            </w:r>
            <w:r w:rsidR="00566090">
              <w:rPr>
                <w:noProof/>
                <w:lang w:eastAsia="zh-CN"/>
              </w:rPr>
              <w:t xml:space="preserve"> </w:t>
            </w:r>
            <w:r w:rsidR="00566090">
              <w:rPr>
                <w:noProof/>
                <w:lang w:eastAsia="zh-CN"/>
              </w:rPr>
              <w:t>6.3.n</w:t>
            </w:r>
            <w:r w:rsidR="00566090">
              <w:rPr>
                <w:noProof/>
                <w:lang w:eastAsia="zh-CN"/>
              </w:rPr>
              <w:t>3</w:t>
            </w:r>
            <w:r w:rsidR="00566090">
              <w:rPr>
                <w:noProof/>
                <w:lang w:eastAsia="zh-CN"/>
              </w:rPr>
              <w:t xml:space="preserve"> (new),</w:t>
            </w:r>
            <w:r w:rsidR="00566090">
              <w:rPr>
                <w:noProof/>
                <w:lang w:eastAsia="zh-CN"/>
              </w:rPr>
              <w:t xml:space="preserve"> </w:t>
            </w:r>
            <w:r w:rsidR="00566090">
              <w:rPr>
                <w:noProof/>
                <w:lang w:eastAsia="zh-CN"/>
              </w:rPr>
              <w:t>6.3.n</w:t>
            </w:r>
            <w:r w:rsidR="00566090">
              <w:rPr>
                <w:noProof/>
                <w:lang w:eastAsia="zh-CN"/>
              </w:rPr>
              <w:t>4</w:t>
            </w:r>
            <w:r w:rsidR="00566090">
              <w:rPr>
                <w:noProof/>
                <w:lang w:eastAsia="zh-CN"/>
              </w:rPr>
              <w:t xml:space="preserve"> (new),</w:t>
            </w:r>
            <w:r w:rsidR="00566090">
              <w:rPr>
                <w:noProof/>
                <w:lang w:eastAsia="zh-CN"/>
              </w:rPr>
              <w:t xml:space="preserve"> </w:t>
            </w:r>
            <w:r w:rsidR="00566090">
              <w:rPr>
                <w:noProof/>
                <w:lang w:eastAsia="zh-CN"/>
              </w:rPr>
              <w:t>6.3.n</w:t>
            </w:r>
            <w:r w:rsidR="00566090">
              <w:rPr>
                <w:noProof/>
                <w:lang w:eastAsia="zh-CN"/>
              </w:rPr>
              <w:t>5</w:t>
            </w:r>
            <w:r w:rsidR="00566090">
              <w:rPr>
                <w:noProof/>
                <w:lang w:eastAsia="zh-CN"/>
              </w:rPr>
              <w:t xml:space="preserve"> (new),</w:t>
            </w:r>
            <w:r w:rsidR="00566090">
              <w:rPr>
                <w:noProof/>
                <w:lang w:eastAsia="zh-CN"/>
              </w:rPr>
              <w:t xml:space="preserve"> </w:t>
            </w:r>
            <w:r w:rsidR="00566090">
              <w:rPr>
                <w:noProof/>
                <w:lang w:eastAsia="zh-CN"/>
              </w:rPr>
              <w:t>6.3.n</w:t>
            </w:r>
            <w:r w:rsidR="00566090">
              <w:rPr>
                <w:noProof/>
                <w:lang w:eastAsia="zh-CN"/>
              </w:rPr>
              <w:t>6</w:t>
            </w:r>
            <w:r w:rsidR="00566090">
              <w:rPr>
                <w:noProof/>
                <w:lang w:eastAsia="zh-CN"/>
              </w:rPr>
              <w:t xml:space="preserve"> (new),</w:t>
            </w:r>
            <w:r w:rsidR="00566090">
              <w:rPr>
                <w:noProof/>
                <w:lang w:eastAsia="zh-CN"/>
              </w:rPr>
              <w:t xml:space="preserve"> </w:t>
            </w:r>
            <w:r w:rsidR="00566090">
              <w:rPr>
                <w:noProof/>
                <w:lang w:eastAsia="zh-CN"/>
              </w:rPr>
              <w:t>6.3.n</w:t>
            </w:r>
            <w:r w:rsidR="00566090">
              <w:rPr>
                <w:noProof/>
                <w:lang w:eastAsia="zh-CN"/>
              </w:rPr>
              <w:t>7</w:t>
            </w:r>
            <w:r w:rsidR="00566090">
              <w:rPr>
                <w:noProof/>
                <w:lang w:eastAsia="zh-CN"/>
              </w:rPr>
              <w:t xml:space="preserve"> (new),</w:t>
            </w:r>
            <w:r w:rsidR="00566090">
              <w:rPr>
                <w:noProof/>
                <w:lang w:eastAsia="zh-CN"/>
              </w:rPr>
              <w:t xml:space="preserve"> </w:t>
            </w:r>
            <w:r w:rsidR="00566090">
              <w:rPr>
                <w:noProof/>
                <w:lang w:eastAsia="zh-CN"/>
              </w:rPr>
              <w:t>6.3.n</w:t>
            </w:r>
            <w:r w:rsidR="00566090">
              <w:rPr>
                <w:noProof/>
                <w:lang w:eastAsia="zh-CN"/>
              </w:rPr>
              <w:t>8</w:t>
            </w:r>
            <w:r w:rsidR="00566090">
              <w:rPr>
                <w:noProof/>
                <w:lang w:eastAsia="zh-CN"/>
              </w:rPr>
              <w:t xml:space="preserve"> (new),</w:t>
            </w:r>
            <w:r w:rsidR="00566090">
              <w:rPr>
                <w:noProof/>
                <w:lang w:eastAsia="zh-CN"/>
              </w:rPr>
              <w:t xml:space="preserve"> </w:t>
            </w:r>
            <w:r w:rsidR="00566090">
              <w:rPr>
                <w:noProof/>
                <w:lang w:eastAsia="zh-CN"/>
              </w:rPr>
              <w:t>6.3.n</w:t>
            </w:r>
            <w:r w:rsidR="00566090">
              <w:rPr>
                <w:noProof/>
                <w:lang w:eastAsia="zh-CN"/>
              </w:rPr>
              <w:t>9</w:t>
            </w:r>
            <w:r w:rsidR="00566090">
              <w:rPr>
                <w:noProof/>
                <w:lang w:eastAsia="zh-CN"/>
              </w:rPr>
              <w:t xml:space="preserve"> (new),</w:t>
            </w:r>
            <w:r w:rsidR="00566090">
              <w:rPr>
                <w:noProof/>
                <w:lang w:eastAsia="zh-CN"/>
              </w:rPr>
              <w:t xml:space="preserve"> </w:t>
            </w:r>
            <w:r w:rsidR="00566090">
              <w:rPr>
                <w:noProof/>
                <w:lang w:eastAsia="zh-CN"/>
              </w:rPr>
              <w:t>6.3.n1</w:t>
            </w:r>
            <w:r w:rsidR="00566090">
              <w:rPr>
                <w:noProof/>
                <w:lang w:eastAsia="zh-CN"/>
              </w:rPr>
              <w:t>0</w:t>
            </w:r>
            <w:r w:rsidR="00566090">
              <w:rPr>
                <w:noProof/>
                <w:lang w:eastAsia="zh-CN"/>
              </w:rPr>
              <w:t xml:space="preserve"> (new),</w:t>
            </w:r>
            <w:r w:rsidR="00566090">
              <w:rPr>
                <w:noProof/>
                <w:lang w:eastAsia="zh-CN"/>
              </w:rPr>
              <w:t xml:space="preserve"> </w:t>
            </w:r>
            <w:r w:rsidR="00566090">
              <w:rPr>
                <w:noProof/>
                <w:lang w:eastAsia="zh-CN"/>
              </w:rPr>
              <w:t>6.3.n</w:t>
            </w:r>
            <w:r w:rsidR="00566090">
              <w:rPr>
                <w:noProof/>
                <w:lang w:eastAsia="zh-CN"/>
              </w:rPr>
              <w:t>11</w:t>
            </w:r>
            <w:r w:rsidR="00566090">
              <w:rPr>
                <w:noProof/>
                <w:lang w:eastAsia="zh-CN"/>
              </w:rPr>
              <w:t xml:space="preserve"> (new),</w:t>
            </w:r>
            <w:r w:rsidR="00566090">
              <w:rPr>
                <w:noProof/>
                <w:lang w:eastAsia="zh-CN"/>
              </w:rPr>
              <w:t xml:space="preserve"> </w:t>
            </w:r>
            <w:r w:rsidR="00566090">
              <w:rPr>
                <w:noProof/>
                <w:lang w:eastAsia="zh-CN"/>
              </w:rPr>
              <w:t>6.3.n1</w:t>
            </w:r>
            <w:r w:rsidR="00566090">
              <w:rPr>
                <w:noProof/>
                <w:lang w:eastAsia="zh-CN"/>
              </w:rPr>
              <w:t>2</w:t>
            </w:r>
            <w:r w:rsidR="00566090">
              <w:rPr>
                <w:noProof/>
                <w:lang w:eastAsia="zh-CN"/>
              </w:rPr>
              <w:t xml:space="preserve"> (new),</w:t>
            </w:r>
            <w:r w:rsidR="00566090">
              <w:rPr>
                <w:noProof/>
                <w:lang w:eastAsia="zh-CN"/>
              </w:rPr>
              <w:t xml:space="preserve"> </w:t>
            </w:r>
            <w:r w:rsidR="00566090">
              <w:rPr>
                <w:noProof/>
                <w:lang w:eastAsia="zh-CN"/>
              </w:rPr>
              <w:t>6.3.n1</w:t>
            </w:r>
            <w:r w:rsidR="00566090">
              <w:rPr>
                <w:noProof/>
                <w:lang w:eastAsia="zh-CN"/>
              </w:rPr>
              <w:t>3</w:t>
            </w:r>
            <w:r w:rsidR="00566090">
              <w:rPr>
                <w:noProof/>
                <w:lang w:eastAsia="zh-CN"/>
              </w:rPr>
              <w:t xml:space="preserve"> (new),</w:t>
            </w:r>
            <w:r w:rsidR="00566090">
              <w:rPr>
                <w:noProof/>
                <w:lang w:eastAsia="zh-CN"/>
              </w:rPr>
              <w:t xml:space="preserve"> </w:t>
            </w:r>
            <w:r w:rsidR="00566090">
              <w:rPr>
                <w:noProof/>
                <w:lang w:eastAsia="zh-CN"/>
              </w:rPr>
              <w:t>6.3.n1</w:t>
            </w:r>
            <w:r w:rsidR="00566090">
              <w:rPr>
                <w:noProof/>
                <w:lang w:eastAsia="zh-CN"/>
              </w:rPr>
              <w:t>4</w:t>
            </w:r>
            <w:r w:rsidR="00566090">
              <w:rPr>
                <w:noProof/>
                <w:lang w:eastAsia="zh-CN"/>
              </w:rPr>
              <w:t xml:space="preserve"> (new),</w:t>
            </w:r>
            <w:r w:rsidR="00566090">
              <w:rPr>
                <w:noProof/>
                <w:lang w:eastAsia="zh-CN"/>
              </w:rPr>
              <w:t xml:space="preserve"> </w:t>
            </w:r>
            <w:r w:rsidR="00566090">
              <w:rPr>
                <w:noProof/>
                <w:lang w:eastAsia="zh-CN"/>
              </w:rPr>
              <w:t>6.3.n1</w:t>
            </w:r>
            <w:r w:rsidR="00566090">
              <w:rPr>
                <w:noProof/>
                <w:lang w:eastAsia="zh-CN"/>
              </w:rPr>
              <w:t>5</w:t>
            </w:r>
            <w:r w:rsidR="00566090">
              <w:rPr>
                <w:noProof/>
                <w:lang w:eastAsia="zh-CN"/>
              </w:rPr>
              <w:t xml:space="preserve"> (new),</w:t>
            </w:r>
            <w:r w:rsidR="00566090">
              <w:rPr>
                <w:noProof/>
                <w:lang w:eastAsia="zh-CN"/>
              </w:rPr>
              <w:t xml:space="preserve"> </w:t>
            </w:r>
            <w:r w:rsidR="00566090">
              <w:rPr>
                <w:noProof/>
                <w:lang w:eastAsia="zh-CN"/>
              </w:rPr>
              <w:t>6.3.n1</w:t>
            </w:r>
            <w:r w:rsidR="00566090">
              <w:rPr>
                <w:noProof/>
                <w:lang w:eastAsia="zh-CN"/>
              </w:rPr>
              <w:t>6</w:t>
            </w:r>
            <w:r w:rsidR="00566090">
              <w:rPr>
                <w:noProof/>
                <w:lang w:eastAsia="zh-CN"/>
              </w:rPr>
              <w:t xml:space="preserve"> (new),</w:t>
            </w:r>
            <w:r w:rsidR="00566090">
              <w:rPr>
                <w:noProof/>
                <w:lang w:eastAsia="zh-CN"/>
              </w:rPr>
              <w:t xml:space="preserve"> </w:t>
            </w:r>
            <w:r w:rsidR="00566090">
              <w:rPr>
                <w:noProof/>
                <w:lang w:eastAsia="zh-CN"/>
              </w:rPr>
              <w:t>6.3.n1</w:t>
            </w:r>
            <w:r w:rsidR="00566090">
              <w:rPr>
                <w:noProof/>
                <w:lang w:eastAsia="zh-CN"/>
              </w:rPr>
              <w:t>7</w:t>
            </w:r>
            <w:r w:rsidR="00566090">
              <w:rPr>
                <w:noProof/>
                <w:lang w:eastAsia="zh-CN"/>
              </w:rPr>
              <w:t xml:space="preserve"> (new),</w:t>
            </w:r>
            <w:r w:rsidR="00566090">
              <w:rPr>
                <w:noProof/>
                <w:lang w:eastAsia="zh-CN"/>
              </w:rPr>
              <w:t xml:space="preserve"> </w:t>
            </w:r>
            <w:r w:rsidR="00566090">
              <w:rPr>
                <w:noProof/>
                <w:lang w:eastAsia="zh-CN"/>
              </w:rPr>
              <w:t>6.3.n1</w:t>
            </w:r>
            <w:r w:rsidR="00566090">
              <w:rPr>
                <w:noProof/>
                <w:lang w:eastAsia="zh-CN"/>
              </w:rPr>
              <w:t>8</w:t>
            </w:r>
            <w:r w:rsidR="00566090">
              <w:rPr>
                <w:noProof/>
                <w:lang w:eastAsia="zh-CN"/>
              </w:rPr>
              <w:t xml:space="preserve"> (new),</w:t>
            </w:r>
            <w:r w:rsidR="00566090">
              <w:rPr>
                <w:noProof/>
                <w:lang w:eastAsia="zh-CN"/>
              </w:rPr>
              <w:t xml:space="preserve"> </w:t>
            </w:r>
            <w:r w:rsidR="00566090">
              <w:rPr>
                <w:noProof/>
                <w:lang w:eastAsia="zh-CN"/>
              </w:rPr>
              <w:t>6.3.n1</w:t>
            </w:r>
            <w:r w:rsidR="00566090">
              <w:rPr>
                <w:noProof/>
                <w:lang w:eastAsia="zh-CN"/>
              </w:rPr>
              <w:t>9</w:t>
            </w:r>
            <w:r w:rsidR="00566090">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A66233" w:rsidR="001E41F3" w:rsidRPr="00E025E7" w:rsidRDefault="001E41F3" w:rsidP="009613A3">
            <w:pPr>
              <w:pStyle w:val="CRCoverPage"/>
              <w:spacing w:after="0"/>
              <w:ind w:left="10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62C73" w14:textId="4345D775" w:rsidR="00171861" w:rsidRPr="00171861"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p>
    <w:p w14:paraId="02F7BB25" w14:textId="77777777" w:rsidR="00C00191" w:rsidRDefault="00C00191" w:rsidP="00C00191">
      <w:pPr>
        <w:pStyle w:val="2"/>
      </w:pPr>
      <w:bookmarkStart w:id="1" w:name="_Toc517088809"/>
      <w:bookmarkStart w:id="2" w:name="_Toc20216635"/>
      <w:bookmarkStart w:id="3" w:name="_Toc67478907"/>
      <w:bookmarkStart w:id="4" w:name="_Hlk204616954"/>
      <w:bookmarkStart w:id="5" w:name="_Toc170275709"/>
      <w:bookmarkStart w:id="6" w:name="_Toc192830021"/>
      <w:bookmarkStart w:id="7" w:name="_Toc192830047"/>
      <w:r>
        <w:t>6.1</w:t>
      </w:r>
      <w:r>
        <w:tab/>
        <w:t>Command-Code values</w:t>
      </w:r>
      <w:bookmarkEnd w:id="1"/>
      <w:bookmarkEnd w:id="2"/>
      <w:bookmarkEnd w:id="3"/>
    </w:p>
    <w:p w14:paraId="74D322FA" w14:textId="77777777" w:rsidR="00C00191" w:rsidRDefault="00C00191" w:rsidP="00C00191">
      <w:r>
        <w:t>This clause defines Command-Code values for this Diameter application.</w:t>
      </w:r>
    </w:p>
    <w:p w14:paraId="62F1B4ED" w14:textId="77777777" w:rsidR="00C00191" w:rsidRDefault="00C00191" w:rsidP="00C00191">
      <w:r>
        <w:t xml:space="preserve">Every command is defined by means of the ABNF syntax (as defined in RFC 2234 [5]), according to the Command Code Format (CCF) specification defined in </w:t>
      </w:r>
      <w:r>
        <w:rPr>
          <w:lang w:val="it-IT"/>
        </w:rPr>
        <w:t>IETF RFC 6733 [15]</w:t>
      </w:r>
      <w:r>
        <w:t>. Whenever the definition and use of an AVP is not specified in this document, what is stated in 3GPP TS 29.229 [6] shall apply.</w:t>
      </w:r>
    </w:p>
    <w:p w14:paraId="6DB6CC6D" w14:textId="77777777" w:rsidR="00C00191" w:rsidRDefault="00C00191" w:rsidP="00C00191">
      <w:pPr>
        <w:pStyle w:val="NO"/>
      </w:pPr>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[15]).</w:t>
      </w:r>
    </w:p>
    <w:p w14:paraId="18CD53C2" w14:textId="77777777" w:rsidR="00C00191" w:rsidRDefault="00C00191" w:rsidP="00C00191">
      <w:r>
        <w:t xml:space="preserve">The command codes for the </w:t>
      </w:r>
      <w:proofErr w:type="spellStart"/>
      <w:r>
        <w:t>Sh</w:t>
      </w:r>
      <w:proofErr w:type="spellEnd"/>
      <w:r>
        <w:t xml:space="preserve"> interface application are taken from the range allocated by IANA in IETF RFC 3589 [7] as assigned in this specification. For these commands, the Application-ID field shall be set to </w:t>
      </w:r>
      <w:r>
        <w:rPr>
          <w:lang w:val="en-AU"/>
        </w:rPr>
        <w:t>16777217</w:t>
      </w:r>
      <w:r>
        <w:t xml:space="preserve"> (application identifier of the </w:t>
      </w:r>
      <w:proofErr w:type="spellStart"/>
      <w:r>
        <w:t>Sh</w:t>
      </w:r>
      <w:proofErr w:type="spellEnd"/>
      <w:r>
        <w:t xml:space="preserve"> interface application, allocated by IANA).</w:t>
      </w:r>
    </w:p>
    <w:p w14:paraId="1812EB28" w14:textId="77777777" w:rsidR="00C00191" w:rsidRDefault="00C00191" w:rsidP="00C00191">
      <w:r>
        <w:t>The following Command Codes are defined in this specification:</w:t>
      </w:r>
    </w:p>
    <w:p w14:paraId="28D4216B" w14:textId="77777777" w:rsidR="00C00191" w:rsidRDefault="00C00191" w:rsidP="00C00191">
      <w:pPr>
        <w:pStyle w:val="TH"/>
        <w:rPr>
          <w:lang w:val="fr-FR"/>
        </w:rPr>
      </w:pPr>
      <w:r>
        <w:rPr>
          <w:lang w:val="fr-FR"/>
        </w:rPr>
        <w:t>Table 6.1.1: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C00191" w14:paraId="6704685D" w14:textId="77777777" w:rsidTr="00F75A43">
        <w:trPr>
          <w:jc w:val="center"/>
        </w:trPr>
        <w:tc>
          <w:tcPr>
            <w:tcW w:w="2685" w:type="dxa"/>
            <w:shd w:val="clear" w:color="auto" w:fill="D9D9D9"/>
          </w:tcPr>
          <w:p w14:paraId="6D12CF13" w14:textId="77777777" w:rsidR="00C00191" w:rsidRDefault="00C00191" w:rsidP="00F75A43">
            <w:pPr>
              <w:pStyle w:val="TAH"/>
            </w:pPr>
            <w:r>
              <w:t>Command-Name</w:t>
            </w:r>
          </w:p>
        </w:tc>
        <w:tc>
          <w:tcPr>
            <w:tcW w:w="1276" w:type="dxa"/>
            <w:shd w:val="clear" w:color="auto" w:fill="D9D9D9"/>
          </w:tcPr>
          <w:p w14:paraId="059EF781" w14:textId="77777777" w:rsidR="00C00191" w:rsidRDefault="00C00191" w:rsidP="00F75A43">
            <w:pPr>
              <w:pStyle w:val="TAH"/>
              <w:rPr>
                <w:lang w:val="en-AU"/>
              </w:rPr>
            </w:pPr>
            <w:r>
              <w:rPr>
                <w:lang w:val="en-AU"/>
              </w:rPr>
              <w:t>Abbreviation</w:t>
            </w:r>
          </w:p>
        </w:tc>
        <w:tc>
          <w:tcPr>
            <w:tcW w:w="850" w:type="dxa"/>
            <w:shd w:val="clear" w:color="auto" w:fill="D9D9D9"/>
          </w:tcPr>
          <w:p w14:paraId="3E89BD0C" w14:textId="77777777" w:rsidR="00C00191" w:rsidRDefault="00C00191" w:rsidP="00F75A43">
            <w:pPr>
              <w:pStyle w:val="TAH"/>
              <w:rPr>
                <w:lang w:val="fr-FR"/>
              </w:rPr>
            </w:pPr>
            <w:r>
              <w:rPr>
                <w:lang w:val="fr-FR"/>
              </w:rPr>
              <w:t>Code</w:t>
            </w:r>
          </w:p>
        </w:tc>
        <w:tc>
          <w:tcPr>
            <w:tcW w:w="851" w:type="dxa"/>
            <w:shd w:val="clear" w:color="auto" w:fill="D9D9D9"/>
          </w:tcPr>
          <w:p w14:paraId="45263D24" w14:textId="77777777" w:rsidR="00C00191" w:rsidRDefault="00C00191" w:rsidP="00F75A43">
            <w:pPr>
              <w:pStyle w:val="TAH"/>
              <w:rPr>
                <w:lang w:val="fr-FR"/>
              </w:rPr>
            </w:pPr>
            <w:r>
              <w:rPr>
                <w:lang w:val="fr-FR"/>
              </w:rPr>
              <w:t>Clause</w:t>
            </w:r>
          </w:p>
        </w:tc>
      </w:tr>
      <w:tr w:rsidR="00C00191" w14:paraId="77E04F00" w14:textId="77777777" w:rsidTr="00F75A43">
        <w:trPr>
          <w:jc w:val="center"/>
        </w:trPr>
        <w:tc>
          <w:tcPr>
            <w:tcW w:w="2685" w:type="dxa"/>
          </w:tcPr>
          <w:p w14:paraId="2F24B345" w14:textId="77777777" w:rsidR="00C00191" w:rsidRDefault="00C00191" w:rsidP="00F75A43">
            <w:pPr>
              <w:pStyle w:val="TAL"/>
              <w:rPr>
                <w:lang w:val="fr-FR"/>
              </w:rPr>
            </w:pPr>
            <w:r>
              <w:rPr>
                <w:lang w:val="fr-FR"/>
              </w:rPr>
              <w:t>User-Data-Request</w:t>
            </w:r>
          </w:p>
        </w:tc>
        <w:tc>
          <w:tcPr>
            <w:tcW w:w="1276" w:type="dxa"/>
          </w:tcPr>
          <w:p w14:paraId="2DFE1EBB" w14:textId="77777777" w:rsidR="00C00191" w:rsidRDefault="00C00191" w:rsidP="00F75A43">
            <w:pPr>
              <w:pStyle w:val="TAL"/>
              <w:jc w:val="center"/>
            </w:pPr>
            <w:bookmarkStart w:id="8" w:name="_Hlt1188859"/>
            <w:r>
              <w:t>UDR</w:t>
            </w:r>
            <w:bookmarkEnd w:id="8"/>
          </w:p>
        </w:tc>
        <w:tc>
          <w:tcPr>
            <w:tcW w:w="850" w:type="dxa"/>
          </w:tcPr>
          <w:p w14:paraId="08EDBC69" w14:textId="77777777" w:rsidR="00C00191" w:rsidRDefault="00C00191" w:rsidP="00F75A43">
            <w:pPr>
              <w:pStyle w:val="TAL"/>
              <w:jc w:val="center"/>
            </w:pPr>
            <w:r>
              <w:t>306</w:t>
            </w:r>
          </w:p>
        </w:tc>
        <w:tc>
          <w:tcPr>
            <w:tcW w:w="851" w:type="dxa"/>
          </w:tcPr>
          <w:p w14:paraId="2361BEC5" w14:textId="77777777" w:rsidR="00C00191" w:rsidRDefault="00C00191" w:rsidP="00F75A43">
            <w:pPr>
              <w:pStyle w:val="TAL"/>
              <w:jc w:val="center"/>
            </w:pPr>
            <w:r>
              <w:t>6</w:t>
            </w:r>
            <w:bookmarkStart w:id="9" w:name="_Hlt7918983"/>
            <w:r>
              <w:t>.</w:t>
            </w:r>
            <w:bookmarkEnd w:id="9"/>
            <w:r>
              <w:t>1.1</w:t>
            </w:r>
          </w:p>
        </w:tc>
      </w:tr>
      <w:tr w:rsidR="00C00191" w14:paraId="5964CB5A" w14:textId="77777777" w:rsidTr="00F75A43">
        <w:trPr>
          <w:jc w:val="center"/>
        </w:trPr>
        <w:tc>
          <w:tcPr>
            <w:tcW w:w="2685" w:type="dxa"/>
          </w:tcPr>
          <w:p w14:paraId="73439F1E" w14:textId="77777777" w:rsidR="00C00191" w:rsidRDefault="00C00191" w:rsidP="00F75A43">
            <w:pPr>
              <w:pStyle w:val="TAL"/>
            </w:pPr>
            <w:r>
              <w:t>User-Data-Answer</w:t>
            </w:r>
          </w:p>
        </w:tc>
        <w:tc>
          <w:tcPr>
            <w:tcW w:w="1276" w:type="dxa"/>
          </w:tcPr>
          <w:p w14:paraId="043C464D" w14:textId="77777777" w:rsidR="00C00191" w:rsidRDefault="00C00191" w:rsidP="00F75A43">
            <w:pPr>
              <w:pStyle w:val="TAL"/>
              <w:jc w:val="center"/>
            </w:pPr>
            <w:r>
              <w:t>UDA</w:t>
            </w:r>
          </w:p>
        </w:tc>
        <w:tc>
          <w:tcPr>
            <w:tcW w:w="850" w:type="dxa"/>
          </w:tcPr>
          <w:p w14:paraId="1761A9F4" w14:textId="77777777" w:rsidR="00C00191" w:rsidRDefault="00C00191" w:rsidP="00F75A43">
            <w:pPr>
              <w:pStyle w:val="TAL"/>
              <w:jc w:val="center"/>
            </w:pPr>
            <w:r>
              <w:t>306</w:t>
            </w:r>
          </w:p>
        </w:tc>
        <w:tc>
          <w:tcPr>
            <w:tcW w:w="851" w:type="dxa"/>
          </w:tcPr>
          <w:p w14:paraId="18C1AF0A" w14:textId="77777777" w:rsidR="00C00191" w:rsidRDefault="00C00191" w:rsidP="00F75A43">
            <w:pPr>
              <w:pStyle w:val="TAL"/>
              <w:jc w:val="center"/>
            </w:pPr>
            <w:r>
              <w:t>6.1.2</w:t>
            </w:r>
          </w:p>
        </w:tc>
      </w:tr>
      <w:tr w:rsidR="00C00191" w14:paraId="3027F81F" w14:textId="77777777" w:rsidTr="00F75A43">
        <w:trPr>
          <w:jc w:val="center"/>
        </w:trPr>
        <w:tc>
          <w:tcPr>
            <w:tcW w:w="2685" w:type="dxa"/>
          </w:tcPr>
          <w:p w14:paraId="0ADA28CB" w14:textId="77777777" w:rsidR="00C00191" w:rsidRDefault="00C00191" w:rsidP="00F75A43">
            <w:pPr>
              <w:pStyle w:val="TAL"/>
            </w:pPr>
            <w:r>
              <w:t>Profile-Update-Request</w:t>
            </w:r>
          </w:p>
        </w:tc>
        <w:tc>
          <w:tcPr>
            <w:tcW w:w="1276" w:type="dxa"/>
          </w:tcPr>
          <w:p w14:paraId="6E5BB934" w14:textId="77777777" w:rsidR="00C00191" w:rsidRDefault="00C00191" w:rsidP="00F75A43">
            <w:pPr>
              <w:pStyle w:val="TAL"/>
              <w:jc w:val="center"/>
            </w:pPr>
            <w:bookmarkStart w:id="10" w:name="_Hlt1189065"/>
            <w:r>
              <w:t>PUR</w:t>
            </w:r>
            <w:bookmarkEnd w:id="10"/>
          </w:p>
        </w:tc>
        <w:tc>
          <w:tcPr>
            <w:tcW w:w="850" w:type="dxa"/>
          </w:tcPr>
          <w:p w14:paraId="4FDCE857" w14:textId="77777777" w:rsidR="00C00191" w:rsidRDefault="00C00191" w:rsidP="00F75A43">
            <w:pPr>
              <w:pStyle w:val="TAL"/>
              <w:jc w:val="center"/>
            </w:pPr>
            <w:r>
              <w:t>307</w:t>
            </w:r>
          </w:p>
        </w:tc>
        <w:tc>
          <w:tcPr>
            <w:tcW w:w="851" w:type="dxa"/>
          </w:tcPr>
          <w:p w14:paraId="68CA3389" w14:textId="77777777" w:rsidR="00C00191" w:rsidRDefault="00C00191" w:rsidP="00F75A43">
            <w:pPr>
              <w:pStyle w:val="TAL"/>
              <w:jc w:val="center"/>
            </w:pPr>
            <w:r>
              <w:t>6.1.3</w:t>
            </w:r>
          </w:p>
        </w:tc>
      </w:tr>
      <w:tr w:rsidR="00C00191" w14:paraId="01D8F710" w14:textId="77777777" w:rsidTr="00F75A43">
        <w:trPr>
          <w:jc w:val="center"/>
        </w:trPr>
        <w:tc>
          <w:tcPr>
            <w:tcW w:w="2685" w:type="dxa"/>
          </w:tcPr>
          <w:p w14:paraId="08667F94" w14:textId="77777777" w:rsidR="00C00191" w:rsidRDefault="00C00191" w:rsidP="00F75A43">
            <w:pPr>
              <w:pStyle w:val="TAL"/>
            </w:pPr>
            <w:r>
              <w:t>Profile-Update-Answer</w:t>
            </w:r>
          </w:p>
        </w:tc>
        <w:tc>
          <w:tcPr>
            <w:tcW w:w="1276" w:type="dxa"/>
          </w:tcPr>
          <w:p w14:paraId="5F38FAB9" w14:textId="77777777" w:rsidR="00C00191" w:rsidRDefault="00C00191" w:rsidP="00F75A43">
            <w:pPr>
              <w:pStyle w:val="TAL"/>
              <w:jc w:val="center"/>
            </w:pPr>
            <w:r>
              <w:t>PUA</w:t>
            </w:r>
          </w:p>
        </w:tc>
        <w:tc>
          <w:tcPr>
            <w:tcW w:w="850" w:type="dxa"/>
          </w:tcPr>
          <w:p w14:paraId="27F7809F" w14:textId="77777777" w:rsidR="00C00191" w:rsidRDefault="00C00191" w:rsidP="00F75A43">
            <w:pPr>
              <w:pStyle w:val="TAL"/>
              <w:jc w:val="center"/>
            </w:pPr>
            <w:r>
              <w:t>307</w:t>
            </w:r>
          </w:p>
        </w:tc>
        <w:tc>
          <w:tcPr>
            <w:tcW w:w="851" w:type="dxa"/>
          </w:tcPr>
          <w:p w14:paraId="5D0E1F70" w14:textId="77777777" w:rsidR="00C00191" w:rsidRDefault="00C00191" w:rsidP="00F75A43">
            <w:pPr>
              <w:pStyle w:val="TAL"/>
              <w:jc w:val="center"/>
            </w:pPr>
            <w:r>
              <w:t>6.1.4</w:t>
            </w:r>
          </w:p>
        </w:tc>
      </w:tr>
      <w:tr w:rsidR="00C00191" w14:paraId="1063BB87" w14:textId="77777777" w:rsidTr="00F75A43">
        <w:trPr>
          <w:jc w:val="center"/>
        </w:trPr>
        <w:tc>
          <w:tcPr>
            <w:tcW w:w="2685" w:type="dxa"/>
          </w:tcPr>
          <w:p w14:paraId="7B8ADF73" w14:textId="77777777" w:rsidR="00C00191" w:rsidRDefault="00C00191" w:rsidP="00F75A43">
            <w:pPr>
              <w:pStyle w:val="TAL"/>
            </w:pPr>
            <w:r>
              <w:t>Subscribe-Notifications-Request</w:t>
            </w:r>
          </w:p>
        </w:tc>
        <w:tc>
          <w:tcPr>
            <w:tcW w:w="1276" w:type="dxa"/>
          </w:tcPr>
          <w:p w14:paraId="19AB394A" w14:textId="77777777" w:rsidR="00C00191" w:rsidRDefault="00C00191" w:rsidP="00F75A43">
            <w:pPr>
              <w:pStyle w:val="TAL"/>
              <w:jc w:val="center"/>
            </w:pPr>
            <w:r>
              <w:t>SNR</w:t>
            </w:r>
          </w:p>
        </w:tc>
        <w:tc>
          <w:tcPr>
            <w:tcW w:w="850" w:type="dxa"/>
          </w:tcPr>
          <w:p w14:paraId="58C195B0" w14:textId="77777777" w:rsidR="00C00191" w:rsidRDefault="00C00191" w:rsidP="00F75A43">
            <w:pPr>
              <w:pStyle w:val="TAL"/>
              <w:jc w:val="center"/>
            </w:pPr>
            <w:r>
              <w:t>308</w:t>
            </w:r>
          </w:p>
        </w:tc>
        <w:tc>
          <w:tcPr>
            <w:tcW w:w="851" w:type="dxa"/>
          </w:tcPr>
          <w:p w14:paraId="1598578F" w14:textId="77777777" w:rsidR="00C00191" w:rsidRDefault="00C00191" w:rsidP="00F75A43">
            <w:pPr>
              <w:pStyle w:val="TAL"/>
              <w:jc w:val="center"/>
            </w:pPr>
            <w:r>
              <w:t>6.1.5</w:t>
            </w:r>
          </w:p>
        </w:tc>
      </w:tr>
      <w:tr w:rsidR="00C00191" w14:paraId="225C4F0A" w14:textId="77777777" w:rsidTr="00F75A43">
        <w:trPr>
          <w:jc w:val="center"/>
        </w:trPr>
        <w:tc>
          <w:tcPr>
            <w:tcW w:w="2685" w:type="dxa"/>
          </w:tcPr>
          <w:p w14:paraId="5D1DF4D2" w14:textId="77777777" w:rsidR="00C00191" w:rsidRDefault="00C00191" w:rsidP="00F75A43">
            <w:pPr>
              <w:pStyle w:val="TAL"/>
            </w:pPr>
            <w:r>
              <w:t>Subscribe-Notifications-Answer</w:t>
            </w:r>
          </w:p>
        </w:tc>
        <w:tc>
          <w:tcPr>
            <w:tcW w:w="1276" w:type="dxa"/>
          </w:tcPr>
          <w:p w14:paraId="614600C4" w14:textId="77777777" w:rsidR="00C00191" w:rsidRDefault="00C00191" w:rsidP="00F75A43">
            <w:pPr>
              <w:pStyle w:val="TAL"/>
              <w:jc w:val="center"/>
            </w:pPr>
            <w:r>
              <w:t>SNA</w:t>
            </w:r>
          </w:p>
        </w:tc>
        <w:tc>
          <w:tcPr>
            <w:tcW w:w="850" w:type="dxa"/>
          </w:tcPr>
          <w:p w14:paraId="55984F4B" w14:textId="77777777" w:rsidR="00C00191" w:rsidRDefault="00C00191" w:rsidP="00F75A43">
            <w:pPr>
              <w:pStyle w:val="TAL"/>
              <w:jc w:val="center"/>
            </w:pPr>
            <w:r>
              <w:t>308</w:t>
            </w:r>
          </w:p>
        </w:tc>
        <w:tc>
          <w:tcPr>
            <w:tcW w:w="851" w:type="dxa"/>
          </w:tcPr>
          <w:p w14:paraId="4F26E642" w14:textId="77777777" w:rsidR="00C00191" w:rsidRDefault="00C00191" w:rsidP="00F75A43">
            <w:pPr>
              <w:pStyle w:val="TAL"/>
              <w:jc w:val="center"/>
            </w:pPr>
            <w:r>
              <w:t>6.1</w:t>
            </w:r>
            <w:bookmarkStart w:id="11" w:name="_Hlt7919042"/>
            <w:r>
              <w:t>.</w:t>
            </w:r>
            <w:bookmarkEnd w:id="11"/>
            <w:r>
              <w:t>6</w:t>
            </w:r>
          </w:p>
        </w:tc>
      </w:tr>
      <w:tr w:rsidR="00C00191" w14:paraId="36B6DE9F" w14:textId="77777777" w:rsidTr="00F75A43">
        <w:trPr>
          <w:jc w:val="center"/>
        </w:trPr>
        <w:tc>
          <w:tcPr>
            <w:tcW w:w="2685" w:type="dxa"/>
          </w:tcPr>
          <w:p w14:paraId="4A50FD09" w14:textId="77777777" w:rsidR="00C00191" w:rsidRDefault="00C00191" w:rsidP="00F75A43">
            <w:pPr>
              <w:pStyle w:val="TAL"/>
            </w:pPr>
            <w:r>
              <w:t>Push-Notification-Request</w:t>
            </w:r>
          </w:p>
        </w:tc>
        <w:tc>
          <w:tcPr>
            <w:tcW w:w="1276" w:type="dxa"/>
          </w:tcPr>
          <w:p w14:paraId="20082A46" w14:textId="77777777" w:rsidR="00C00191" w:rsidRDefault="00C00191" w:rsidP="00F75A43">
            <w:pPr>
              <w:pStyle w:val="TAL"/>
              <w:jc w:val="center"/>
            </w:pPr>
            <w:r>
              <w:t>PNR</w:t>
            </w:r>
          </w:p>
        </w:tc>
        <w:tc>
          <w:tcPr>
            <w:tcW w:w="850" w:type="dxa"/>
          </w:tcPr>
          <w:p w14:paraId="744A7766" w14:textId="77777777" w:rsidR="00C00191" w:rsidRDefault="00C00191" w:rsidP="00F75A43">
            <w:pPr>
              <w:pStyle w:val="TAL"/>
              <w:jc w:val="center"/>
            </w:pPr>
            <w:r>
              <w:t>309</w:t>
            </w:r>
          </w:p>
        </w:tc>
        <w:tc>
          <w:tcPr>
            <w:tcW w:w="851" w:type="dxa"/>
          </w:tcPr>
          <w:p w14:paraId="67D37831" w14:textId="77777777" w:rsidR="00C00191" w:rsidRDefault="00C00191" w:rsidP="00F75A43">
            <w:pPr>
              <w:pStyle w:val="TAL"/>
              <w:jc w:val="center"/>
            </w:pPr>
            <w:r>
              <w:t>6.1.7</w:t>
            </w:r>
          </w:p>
        </w:tc>
      </w:tr>
      <w:tr w:rsidR="00C00191" w14:paraId="21FA4B24" w14:textId="77777777" w:rsidTr="00F75A43">
        <w:trPr>
          <w:jc w:val="center"/>
        </w:trPr>
        <w:tc>
          <w:tcPr>
            <w:tcW w:w="2685" w:type="dxa"/>
          </w:tcPr>
          <w:p w14:paraId="2087460A" w14:textId="77777777" w:rsidR="00C00191" w:rsidRDefault="00C00191" w:rsidP="00F75A43">
            <w:pPr>
              <w:pStyle w:val="TAL"/>
            </w:pPr>
            <w:r>
              <w:t>Push-Notification-Answer</w:t>
            </w:r>
          </w:p>
        </w:tc>
        <w:tc>
          <w:tcPr>
            <w:tcW w:w="1276" w:type="dxa"/>
          </w:tcPr>
          <w:p w14:paraId="0096C408" w14:textId="77777777" w:rsidR="00C00191" w:rsidRDefault="00C00191" w:rsidP="00F75A43">
            <w:pPr>
              <w:pStyle w:val="TAL"/>
              <w:jc w:val="center"/>
            </w:pPr>
            <w:r>
              <w:t>PNA</w:t>
            </w:r>
          </w:p>
        </w:tc>
        <w:tc>
          <w:tcPr>
            <w:tcW w:w="850" w:type="dxa"/>
          </w:tcPr>
          <w:p w14:paraId="32EB0494" w14:textId="77777777" w:rsidR="00C00191" w:rsidRDefault="00C00191" w:rsidP="00F75A43">
            <w:pPr>
              <w:pStyle w:val="TAL"/>
              <w:jc w:val="center"/>
            </w:pPr>
            <w:r>
              <w:t>309</w:t>
            </w:r>
          </w:p>
        </w:tc>
        <w:tc>
          <w:tcPr>
            <w:tcW w:w="851" w:type="dxa"/>
          </w:tcPr>
          <w:p w14:paraId="7D1B78E8" w14:textId="77777777" w:rsidR="00C00191" w:rsidRDefault="00C00191" w:rsidP="00F75A43">
            <w:pPr>
              <w:pStyle w:val="TAL"/>
              <w:jc w:val="center"/>
            </w:pPr>
            <w:bookmarkStart w:id="12" w:name="_Hlt7919045"/>
            <w:r>
              <w:t>6.1</w:t>
            </w:r>
            <w:bookmarkStart w:id="13" w:name="_Hlt7919039"/>
            <w:r>
              <w:t>.</w:t>
            </w:r>
            <w:bookmarkEnd w:id="13"/>
            <w:r>
              <w:t>8</w:t>
            </w:r>
            <w:bookmarkEnd w:id="12"/>
          </w:p>
        </w:tc>
      </w:tr>
      <w:tr w:rsidR="00261ADF" w14:paraId="7E05E9FF" w14:textId="77777777" w:rsidTr="00F75A43">
        <w:trPr>
          <w:jc w:val="center"/>
          <w:ins w:id="14" w:author="Fei Ni" w:date="2025-08-14T17:03:00Z"/>
        </w:trPr>
        <w:tc>
          <w:tcPr>
            <w:tcW w:w="2685" w:type="dxa"/>
          </w:tcPr>
          <w:p w14:paraId="408ABF55" w14:textId="74DAFF5E" w:rsidR="00261ADF" w:rsidRDefault="00261ADF" w:rsidP="00F75A43">
            <w:pPr>
              <w:pStyle w:val="TAL"/>
              <w:rPr>
                <w:ins w:id="15" w:author="Fei Ni" w:date="2025-08-14T17:03:00Z"/>
              </w:rPr>
            </w:pPr>
            <w:ins w:id="16" w:author="Fei Ni" w:date="2025-08-14T17:03:00Z">
              <w:r>
                <w:rPr>
                  <w:rFonts w:hint="eastAsia"/>
                  <w:lang w:eastAsia="zh-CN"/>
                </w:rPr>
                <w:t>E</w:t>
              </w:r>
              <w:r>
                <w:rPr>
                  <w:lang w:eastAsia="zh-CN"/>
                </w:rPr>
                <w:t>vent-Subscribe-Request</w:t>
              </w:r>
            </w:ins>
          </w:p>
        </w:tc>
        <w:tc>
          <w:tcPr>
            <w:tcW w:w="1276" w:type="dxa"/>
          </w:tcPr>
          <w:p w14:paraId="25DB04BC" w14:textId="29C905CB" w:rsidR="00261ADF" w:rsidRDefault="00261ADF" w:rsidP="00F75A43">
            <w:pPr>
              <w:pStyle w:val="TAL"/>
              <w:jc w:val="center"/>
              <w:rPr>
                <w:ins w:id="17" w:author="Fei Ni" w:date="2025-08-14T17:03:00Z"/>
                <w:lang w:eastAsia="zh-CN"/>
              </w:rPr>
            </w:pPr>
            <w:ins w:id="18" w:author="Fei Ni" w:date="2025-08-14T17:03:00Z">
              <w:r>
                <w:rPr>
                  <w:rFonts w:hint="eastAsia"/>
                  <w:lang w:eastAsia="zh-CN"/>
                </w:rPr>
                <w:t>E</w:t>
              </w:r>
              <w:r>
                <w:rPr>
                  <w:lang w:eastAsia="zh-CN"/>
                </w:rPr>
                <w:t>SR</w:t>
              </w:r>
            </w:ins>
          </w:p>
        </w:tc>
        <w:tc>
          <w:tcPr>
            <w:tcW w:w="850" w:type="dxa"/>
          </w:tcPr>
          <w:p w14:paraId="5E516681" w14:textId="5A3AB459" w:rsidR="00261ADF" w:rsidRDefault="00261ADF" w:rsidP="00F75A43">
            <w:pPr>
              <w:pStyle w:val="TAL"/>
              <w:jc w:val="center"/>
              <w:rPr>
                <w:ins w:id="19" w:author="Fei Ni" w:date="2025-08-14T17:03:00Z"/>
                <w:lang w:eastAsia="zh-CN"/>
              </w:rPr>
            </w:pPr>
            <w:ins w:id="20" w:author="Fei Ni" w:date="2025-08-14T17:05:00Z">
              <w:r>
                <w:rPr>
                  <w:rFonts w:hint="eastAsia"/>
                  <w:lang w:eastAsia="zh-CN"/>
                </w:rPr>
                <w:t>3</w:t>
              </w:r>
              <w:r>
                <w:rPr>
                  <w:lang w:eastAsia="zh-CN"/>
                </w:rPr>
                <w:t>11</w:t>
              </w:r>
            </w:ins>
          </w:p>
        </w:tc>
        <w:tc>
          <w:tcPr>
            <w:tcW w:w="851" w:type="dxa"/>
          </w:tcPr>
          <w:p w14:paraId="73D64444" w14:textId="3F9690CB" w:rsidR="00261ADF" w:rsidRDefault="00261ADF" w:rsidP="00F75A43">
            <w:pPr>
              <w:pStyle w:val="TAL"/>
              <w:jc w:val="center"/>
              <w:rPr>
                <w:ins w:id="21" w:author="Fei Ni" w:date="2025-08-14T17:03:00Z"/>
                <w:lang w:eastAsia="zh-CN"/>
              </w:rPr>
            </w:pPr>
            <w:ins w:id="22" w:author="Fei Ni" w:date="2025-08-14T17:06:00Z">
              <w:r>
                <w:rPr>
                  <w:rFonts w:hint="eastAsia"/>
                  <w:lang w:eastAsia="zh-CN"/>
                </w:rPr>
                <w:t>6</w:t>
              </w:r>
              <w:r>
                <w:rPr>
                  <w:lang w:eastAsia="zh-CN"/>
                </w:rPr>
                <w:t>.1.x</w:t>
              </w:r>
            </w:ins>
          </w:p>
        </w:tc>
      </w:tr>
      <w:tr w:rsidR="00261ADF" w14:paraId="027AF104" w14:textId="77777777" w:rsidTr="00F75A43">
        <w:trPr>
          <w:jc w:val="center"/>
          <w:ins w:id="23" w:author="Fei Ni" w:date="2025-08-14T17:03:00Z"/>
        </w:trPr>
        <w:tc>
          <w:tcPr>
            <w:tcW w:w="2685" w:type="dxa"/>
          </w:tcPr>
          <w:p w14:paraId="3957D4B8" w14:textId="2B04BCBB" w:rsidR="00261ADF" w:rsidRDefault="00261ADF" w:rsidP="00F75A43">
            <w:pPr>
              <w:pStyle w:val="TAL"/>
              <w:rPr>
                <w:ins w:id="24" w:author="Fei Ni" w:date="2025-08-14T17:03:00Z"/>
                <w:lang w:eastAsia="zh-CN"/>
              </w:rPr>
            </w:pPr>
            <w:ins w:id="25" w:author="Fei Ni" w:date="2025-08-14T17:03:00Z">
              <w:r>
                <w:rPr>
                  <w:rFonts w:hint="eastAsia"/>
                  <w:lang w:eastAsia="zh-CN"/>
                </w:rPr>
                <w:t>E</w:t>
              </w:r>
              <w:r>
                <w:rPr>
                  <w:lang w:eastAsia="zh-CN"/>
                </w:rPr>
                <w:t>vent-Subscribe-Request</w:t>
              </w:r>
            </w:ins>
          </w:p>
        </w:tc>
        <w:tc>
          <w:tcPr>
            <w:tcW w:w="1276" w:type="dxa"/>
          </w:tcPr>
          <w:p w14:paraId="79886E82" w14:textId="74066DFE" w:rsidR="00261ADF" w:rsidRDefault="00261ADF" w:rsidP="00F75A43">
            <w:pPr>
              <w:pStyle w:val="TAL"/>
              <w:jc w:val="center"/>
              <w:rPr>
                <w:ins w:id="26" w:author="Fei Ni" w:date="2025-08-14T17:03:00Z"/>
                <w:lang w:eastAsia="zh-CN"/>
              </w:rPr>
            </w:pPr>
            <w:ins w:id="27" w:author="Fei Ni" w:date="2025-08-14T17:03:00Z">
              <w:r>
                <w:rPr>
                  <w:rFonts w:hint="eastAsia"/>
                  <w:lang w:eastAsia="zh-CN"/>
                </w:rPr>
                <w:t>E</w:t>
              </w:r>
              <w:r>
                <w:rPr>
                  <w:lang w:eastAsia="zh-CN"/>
                </w:rPr>
                <w:t>SA</w:t>
              </w:r>
            </w:ins>
          </w:p>
        </w:tc>
        <w:tc>
          <w:tcPr>
            <w:tcW w:w="850" w:type="dxa"/>
          </w:tcPr>
          <w:p w14:paraId="02045F00" w14:textId="761DDF9A" w:rsidR="00261ADF" w:rsidRDefault="00261ADF" w:rsidP="00F75A43">
            <w:pPr>
              <w:pStyle w:val="TAL"/>
              <w:jc w:val="center"/>
              <w:rPr>
                <w:ins w:id="28" w:author="Fei Ni" w:date="2025-08-14T17:03:00Z"/>
                <w:lang w:eastAsia="zh-CN"/>
              </w:rPr>
            </w:pPr>
            <w:ins w:id="29" w:author="Fei Ni" w:date="2025-08-14T17:05:00Z">
              <w:r>
                <w:rPr>
                  <w:rFonts w:hint="eastAsia"/>
                  <w:lang w:eastAsia="zh-CN"/>
                </w:rPr>
                <w:t>3</w:t>
              </w:r>
              <w:r>
                <w:rPr>
                  <w:lang w:eastAsia="zh-CN"/>
                </w:rPr>
                <w:t>11</w:t>
              </w:r>
            </w:ins>
          </w:p>
        </w:tc>
        <w:tc>
          <w:tcPr>
            <w:tcW w:w="851" w:type="dxa"/>
          </w:tcPr>
          <w:p w14:paraId="7CBD3A85" w14:textId="0D0E3017" w:rsidR="00261ADF" w:rsidRDefault="00261ADF" w:rsidP="00F75A43">
            <w:pPr>
              <w:pStyle w:val="TAL"/>
              <w:jc w:val="center"/>
              <w:rPr>
                <w:ins w:id="30" w:author="Fei Ni" w:date="2025-08-14T17:03:00Z"/>
                <w:lang w:eastAsia="zh-CN"/>
              </w:rPr>
            </w:pPr>
            <w:ins w:id="31" w:author="Fei Ni" w:date="2025-08-14T17:06:00Z">
              <w:r>
                <w:rPr>
                  <w:rFonts w:hint="eastAsia"/>
                  <w:lang w:eastAsia="zh-CN"/>
                </w:rPr>
                <w:t>6</w:t>
              </w:r>
              <w:r>
                <w:rPr>
                  <w:lang w:eastAsia="zh-CN"/>
                </w:rPr>
                <w:t>.</w:t>
              </w:r>
              <w:proofErr w:type="gramStart"/>
              <w:r>
                <w:rPr>
                  <w:lang w:eastAsia="zh-CN"/>
                </w:rPr>
                <w:t>1.y</w:t>
              </w:r>
            </w:ins>
            <w:proofErr w:type="gramEnd"/>
          </w:p>
        </w:tc>
      </w:tr>
      <w:bookmarkEnd w:id="4"/>
    </w:tbl>
    <w:p w14:paraId="6C04E4E9" w14:textId="77777777" w:rsidR="00A10A22" w:rsidRDefault="00A10A22" w:rsidP="00C00191">
      <w:pPr>
        <w:pStyle w:val="B1"/>
        <w:ind w:left="0" w:firstLine="0"/>
        <w:rPr>
          <w:lang w:eastAsia="zh-CN"/>
        </w:rPr>
      </w:pPr>
    </w:p>
    <w:p w14:paraId="2517ADDC" w14:textId="70762270" w:rsidR="00A10A22" w:rsidRPr="00A10A22" w:rsidRDefault="00A10A22" w:rsidP="00A10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19E86520" w14:textId="172DDF4D" w:rsidR="00261ADF" w:rsidRPr="003B5446" w:rsidRDefault="00261ADF" w:rsidP="00261ADF">
      <w:pPr>
        <w:pStyle w:val="3"/>
        <w:rPr>
          <w:ins w:id="32" w:author="Fei Ni" w:date="2025-08-12T21:44:00Z"/>
        </w:rPr>
      </w:pPr>
      <w:bookmarkStart w:id="33" w:name="_Toc20208847"/>
      <w:bookmarkStart w:id="34" w:name="_Toc27259853"/>
      <w:bookmarkStart w:id="35" w:name="_Toc44864109"/>
      <w:bookmarkStart w:id="36" w:name="_Toc90294187"/>
      <w:bookmarkStart w:id="37" w:name="_Toc106895219"/>
      <w:bookmarkStart w:id="38" w:name="_PERM_MCCTEMPBM_CRPT71670005___2"/>
      <w:bookmarkEnd w:id="5"/>
      <w:bookmarkEnd w:id="6"/>
      <w:bookmarkEnd w:id="7"/>
      <w:ins w:id="39" w:author="Fei Ni" w:date="2025-08-12T21:44:00Z">
        <w:r w:rsidRPr="00D774BF">
          <w:t>6.1.</w:t>
        </w:r>
      </w:ins>
      <w:ins w:id="40" w:author="Fei Ni" w:date="2025-08-12T21:45:00Z">
        <w:r>
          <w:t>x</w:t>
        </w:r>
      </w:ins>
      <w:ins w:id="41" w:author="Fei Ni" w:date="2025-08-12T21:44:00Z">
        <w:r w:rsidRPr="00D774BF">
          <w:tab/>
        </w:r>
      </w:ins>
      <w:ins w:id="42" w:author="Fei Ni" w:date="2025-08-14T17:06:00Z">
        <w:r>
          <w:t>Event</w:t>
        </w:r>
      </w:ins>
      <w:ins w:id="43" w:author="Fei Ni" w:date="2025-08-12T21:44:00Z">
        <w:r>
          <w:t>-</w:t>
        </w:r>
      </w:ins>
      <w:ins w:id="44" w:author="Fei Ni" w:date="2025-08-14T17:06:00Z">
        <w:r>
          <w:t>Subscribe</w:t>
        </w:r>
      </w:ins>
      <w:ins w:id="45" w:author="Fei Ni" w:date="2025-08-12T21:44:00Z">
        <w:r w:rsidRPr="00D774BF">
          <w:t>-Request (</w:t>
        </w:r>
      </w:ins>
      <w:ins w:id="46" w:author="Fei Ni" w:date="2025-08-14T17:06:00Z">
        <w:r>
          <w:t>ES</w:t>
        </w:r>
      </w:ins>
      <w:ins w:id="47" w:author="Fei Ni" w:date="2025-08-12T21:44:00Z">
        <w:r w:rsidRPr="00D774BF">
          <w:t>R) Command</w:t>
        </w:r>
        <w:bookmarkEnd w:id="33"/>
        <w:bookmarkEnd w:id="34"/>
        <w:bookmarkEnd w:id="35"/>
        <w:bookmarkEnd w:id="36"/>
        <w:bookmarkEnd w:id="37"/>
      </w:ins>
    </w:p>
    <w:p w14:paraId="037C3520" w14:textId="5CB972B5" w:rsidR="00261ADF" w:rsidRPr="003B5446" w:rsidRDefault="00261ADF" w:rsidP="00261ADF">
      <w:pPr>
        <w:rPr>
          <w:ins w:id="48" w:author="Fei Ni" w:date="2025-08-12T21:44:00Z"/>
        </w:rPr>
      </w:pPr>
      <w:ins w:id="49" w:author="Fei Ni" w:date="2025-08-12T21:44:00Z">
        <w:r w:rsidRPr="003B5446">
          <w:t xml:space="preserve">The </w:t>
        </w:r>
      </w:ins>
      <w:ins w:id="50" w:author="Fei Ni" w:date="2025-08-15T23:03:00Z">
        <w:r w:rsidR="00DD06BD">
          <w:t>Event-Subscribe</w:t>
        </w:r>
        <w:r w:rsidR="00DD06BD" w:rsidRPr="003B5446">
          <w:t xml:space="preserve"> </w:t>
        </w:r>
      </w:ins>
      <w:ins w:id="51" w:author="Fei Ni" w:date="2025-08-12T21:44:00Z">
        <w:r w:rsidRPr="003B5446">
          <w:t>-Request (</w:t>
        </w:r>
      </w:ins>
      <w:ins w:id="52" w:author="Fei Ni" w:date="2025-08-15T23:03:00Z">
        <w:r w:rsidR="00DD06BD">
          <w:t>ES</w:t>
        </w:r>
      </w:ins>
      <w:ins w:id="53" w:author="Fei Ni" w:date="2025-08-12T21:44:00Z">
        <w:r w:rsidRPr="003B5446">
          <w:t>R) command, indicated by the Command-Code field set to 31</w:t>
        </w:r>
      </w:ins>
      <w:ins w:id="54" w:author="Fei Ni" w:date="2025-08-15T23:03:00Z">
        <w:r w:rsidR="00DD06BD">
          <w:t>1</w:t>
        </w:r>
      </w:ins>
      <w:ins w:id="55" w:author="Fei Ni" w:date="2025-08-12T21:44:00Z">
        <w:r w:rsidRPr="003B5446">
          <w:t xml:space="preserve"> and the </w:t>
        </w:r>
        <w:r>
          <w:t>'</w:t>
        </w:r>
        <w:r w:rsidRPr="003B5446">
          <w:t>R</w:t>
        </w:r>
        <w:r>
          <w:t>'</w:t>
        </w:r>
        <w:r w:rsidRPr="003B5446">
          <w:t xml:space="preserve"> bit set in the Command Flags field, is sent by a Diameter Multimedia client to a Diameter Multimedia server in order to request it to store the name of the server that is currently serving the user.</w:t>
        </w:r>
      </w:ins>
    </w:p>
    <w:p w14:paraId="4F0EBE74" w14:textId="77777777" w:rsidR="00261ADF" w:rsidRPr="003B5446" w:rsidRDefault="00261ADF" w:rsidP="00261ADF">
      <w:pPr>
        <w:rPr>
          <w:ins w:id="56" w:author="Fei Ni" w:date="2025-08-12T21:44:00Z"/>
        </w:rPr>
      </w:pPr>
      <w:bookmarkStart w:id="57" w:name="SAA"/>
      <w:bookmarkEnd w:id="57"/>
      <w:ins w:id="58" w:author="Fei Ni" w:date="2025-08-12T21:44:00Z">
        <w:r w:rsidRPr="003B5446">
          <w:t>Message Format</w:t>
        </w:r>
      </w:ins>
    </w:p>
    <w:p w14:paraId="03AD39F7" w14:textId="77777777" w:rsidR="00261ADF" w:rsidRPr="003B5446" w:rsidRDefault="00261ADF" w:rsidP="00261ADF">
      <w:pPr>
        <w:spacing w:after="0"/>
        <w:ind w:left="568" w:firstLine="284"/>
        <w:rPr>
          <w:ins w:id="59" w:author="Fei Ni" w:date="2025-08-12T21:44:00Z"/>
        </w:rPr>
      </w:pPr>
      <w:bookmarkStart w:id="60" w:name="_PERM_MCCTEMPBM_CRPT84570019___2"/>
      <w:ins w:id="61" w:author="Fei Ni" w:date="2025-08-12T21:44:00Z">
        <w:r w:rsidRPr="003B5446">
          <w:t>&lt;Server-Assignment-Request</w:t>
        </w:r>
        <w:proofErr w:type="gramStart"/>
        <w:r w:rsidRPr="003B5446">
          <w:t>&gt; ::=</w:t>
        </w:r>
        <w:proofErr w:type="gramEnd"/>
        <w:r w:rsidRPr="003B5446">
          <w:tab/>
          <w:t>&lt; Diameter Header: 31</w:t>
        </w:r>
      </w:ins>
      <w:ins w:id="62" w:author="Fei Ni" w:date="2025-08-12T21:47:00Z">
        <w:r>
          <w:t>0</w:t>
        </w:r>
      </w:ins>
      <w:ins w:id="63" w:author="Fei Ni" w:date="2025-08-12T21:44:00Z">
        <w:r w:rsidRPr="003B5446">
          <w:t>, REQ, PXY, 16777216 &gt;</w:t>
        </w:r>
      </w:ins>
    </w:p>
    <w:p w14:paraId="279579B2" w14:textId="77777777" w:rsidR="00261ADF" w:rsidRDefault="00261ADF" w:rsidP="00261ADF">
      <w:pPr>
        <w:spacing w:after="0"/>
        <w:ind w:left="3408" w:firstLine="284"/>
        <w:rPr>
          <w:ins w:id="64" w:author="Fei Ni" w:date="2025-08-12T21:44:00Z"/>
        </w:rPr>
      </w:pPr>
      <w:bookmarkStart w:id="65" w:name="_PERM_MCCTEMPBM_CRPT84570020___2"/>
      <w:bookmarkEnd w:id="60"/>
      <w:ins w:id="66" w:author="Fei Ni" w:date="2025-08-12T21:44:00Z">
        <w:r w:rsidRPr="003B5446">
          <w:t>&lt; Session-Id &gt;</w:t>
        </w:r>
      </w:ins>
    </w:p>
    <w:p w14:paraId="2C6A67A6" w14:textId="77777777" w:rsidR="00261ADF" w:rsidRPr="003B5446" w:rsidRDefault="00261ADF" w:rsidP="00261ADF">
      <w:pPr>
        <w:spacing w:after="0"/>
        <w:ind w:left="3408" w:firstLine="284"/>
        <w:rPr>
          <w:ins w:id="67" w:author="Fei Ni" w:date="2025-08-12T21:44:00Z"/>
        </w:rPr>
      </w:pPr>
      <w:bookmarkStart w:id="68" w:name="_PERM_MCCTEMPBM_CRPT84570021___2"/>
      <w:bookmarkEnd w:id="65"/>
      <w:ins w:id="69" w:author="Fei Ni" w:date="2025-08-12T21:44:00Z">
        <w:r w:rsidRPr="00A34932">
          <w:t xml:space="preserve">[ </w:t>
        </w:r>
        <w:proofErr w:type="gramStart"/>
        <w:r w:rsidRPr="00A34932">
          <w:t>DRMP ]</w:t>
        </w:r>
        <w:proofErr w:type="gramEnd"/>
      </w:ins>
    </w:p>
    <w:p w14:paraId="091717CF" w14:textId="77777777" w:rsidR="00261ADF" w:rsidRPr="003B5446" w:rsidRDefault="00261ADF" w:rsidP="00261ADF">
      <w:pPr>
        <w:spacing w:after="0"/>
        <w:ind w:left="3408" w:firstLine="284"/>
        <w:rPr>
          <w:ins w:id="70" w:author="Fei Ni" w:date="2025-08-12T21:44:00Z"/>
        </w:rPr>
      </w:pPr>
      <w:bookmarkStart w:id="71" w:name="_PERM_MCCTEMPBM_CRPT84570022___2"/>
      <w:bookmarkEnd w:id="68"/>
      <w:proofErr w:type="gramStart"/>
      <w:ins w:id="72" w:author="Fei Ni" w:date="2025-08-12T21:44:00Z">
        <w:r w:rsidRPr="003B5446">
          <w:t>{ Vendor</w:t>
        </w:r>
        <w:proofErr w:type="gramEnd"/>
        <w:r w:rsidRPr="003B5446">
          <w:t>-Specific-Application-Id }</w:t>
        </w:r>
      </w:ins>
    </w:p>
    <w:p w14:paraId="55F92522" w14:textId="77777777" w:rsidR="00261ADF" w:rsidRPr="003B5446" w:rsidRDefault="00261ADF" w:rsidP="00261ADF">
      <w:pPr>
        <w:spacing w:after="0"/>
        <w:ind w:left="3408" w:firstLine="284"/>
        <w:rPr>
          <w:ins w:id="73" w:author="Fei Ni" w:date="2025-08-12T21:44:00Z"/>
        </w:rPr>
      </w:pPr>
      <w:bookmarkStart w:id="74" w:name="_PERM_MCCTEMPBM_CRPT84570023___2"/>
      <w:bookmarkEnd w:id="71"/>
      <w:proofErr w:type="gramStart"/>
      <w:ins w:id="75" w:author="Fei Ni" w:date="2025-08-12T21:44:00Z">
        <w:r w:rsidRPr="003B5446">
          <w:t>{ Auth</w:t>
        </w:r>
        <w:proofErr w:type="gramEnd"/>
        <w:r w:rsidRPr="003B5446">
          <w:t>-Session-State }</w:t>
        </w:r>
      </w:ins>
    </w:p>
    <w:p w14:paraId="52126763" w14:textId="77777777" w:rsidR="00261ADF" w:rsidRPr="003B5446" w:rsidRDefault="00261ADF" w:rsidP="00261ADF">
      <w:pPr>
        <w:spacing w:after="0"/>
        <w:ind w:left="3408" w:firstLine="284"/>
        <w:rPr>
          <w:ins w:id="76" w:author="Fei Ni" w:date="2025-08-12T21:44:00Z"/>
        </w:rPr>
      </w:pPr>
      <w:proofErr w:type="gramStart"/>
      <w:ins w:id="77" w:author="Fei Ni" w:date="2025-08-12T21:44:00Z">
        <w:r w:rsidRPr="003B5446">
          <w:t>{ Origin</w:t>
        </w:r>
        <w:proofErr w:type="gramEnd"/>
        <w:r w:rsidRPr="003B5446">
          <w:t>-Host }</w:t>
        </w:r>
      </w:ins>
    </w:p>
    <w:p w14:paraId="2715193B" w14:textId="77777777" w:rsidR="00261ADF" w:rsidRPr="003B5446" w:rsidRDefault="00261ADF" w:rsidP="00261ADF">
      <w:pPr>
        <w:spacing w:after="0"/>
        <w:ind w:left="3408" w:firstLine="284"/>
        <w:rPr>
          <w:ins w:id="78" w:author="Fei Ni" w:date="2025-08-12T21:44:00Z"/>
        </w:rPr>
      </w:pPr>
      <w:proofErr w:type="gramStart"/>
      <w:ins w:id="79" w:author="Fei Ni" w:date="2025-08-12T21:44:00Z">
        <w:r w:rsidRPr="003B5446">
          <w:t>{ Origin</w:t>
        </w:r>
        <w:proofErr w:type="gramEnd"/>
        <w:r w:rsidRPr="003B5446">
          <w:t>-Realm }</w:t>
        </w:r>
      </w:ins>
    </w:p>
    <w:p w14:paraId="6F75C539" w14:textId="77777777" w:rsidR="00261ADF" w:rsidRPr="003B5446" w:rsidRDefault="00261ADF" w:rsidP="00261ADF">
      <w:pPr>
        <w:spacing w:after="0"/>
        <w:ind w:left="3408" w:firstLine="284"/>
        <w:rPr>
          <w:ins w:id="80" w:author="Fei Ni" w:date="2025-08-12T21:44:00Z"/>
        </w:rPr>
      </w:pPr>
      <w:ins w:id="81" w:author="Fei Ni" w:date="2025-08-12T21:44:00Z">
        <w:r w:rsidRPr="003B5446">
          <w:t>[ Destination-</w:t>
        </w:r>
        <w:proofErr w:type="gramStart"/>
        <w:r w:rsidRPr="003B5446">
          <w:t>Host ]</w:t>
        </w:r>
        <w:proofErr w:type="gramEnd"/>
      </w:ins>
    </w:p>
    <w:p w14:paraId="141BFEEA" w14:textId="77777777" w:rsidR="00261ADF" w:rsidRPr="003B5446" w:rsidRDefault="00261ADF" w:rsidP="00261ADF">
      <w:pPr>
        <w:spacing w:after="0"/>
        <w:ind w:left="3408" w:firstLine="284"/>
        <w:rPr>
          <w:ins w:id="82" w:author="Fei Ni" w:date="2025-08-12T21:44:00Z"/>
        </w:rPr>
      </w:pPr>
      <w:bookmarkStart w:id="83" w:name="_PERM_MCCTEMPBM_CRPT84570024___2"/>
      <w:bookmarkEnd w:id="74"/>
      <w:proofErr w:type="gramStart"/>
      <w:ins w:id="84" w:author="Fei Ni" w:date="2025-08-12T21:44:00Z">
        <w:r w:rsidRPr="003B5446">
          <w:t>{ Destination</w:t>
        </w:r>
        <w:proofErr w:type="gramEnd"/>
        <w:r w:rsidRPr="003B5446">
          <w:t>-Realm }</w:t>
        </w:r>
      </w:ins>
    </w:p>
    <w:p w14:paraId="110F1D5E" w14:textId="77777777" w:rsidR="00261ADF" w:rsidRDefault="00261ADF" w:rsidP="00261ADF">
      <w:pPr>
        <w:spacing w:after="0"/>
        <w:ind w:left="3408" w:firstLine="284"/>
        <w:rPr>
          <w:ins w:id="85" w:author="Fei Ni" w:date="2025-08-12T21:44:00Z"/>
          <w:lang w:eastAsia="zh-CN"/>
        </w:rPr>
      </w:pPr>
      <w:bookmarkStart w:id="86" w:name="_PERM_MCCTEMPBM_CRPT84570025___2"/>
      <w:bookmarkEnd w:id="83"/>
      <w:ins w:id="87" w:author="Fei Ni" w:date="2025-08-12T21:44:00Z">
        <w:r w:rsidRPr="003B5446">
          <w:t>[ User-</w:t>
        </w:r>
        <w:proofErr w:type="gramStart"/>
        <w:r w:rsidRPr="003B5446">
          <w:t>Name ]</w:t>
        </w:r>
        <w:bookmarkStart w:id="88" w:name="_Hlt1188915"/>
        <w:bookmarkEnd w:id="88"/>
        <w:proofErr w:type="gramEnd"/>
      </w:ins>
    </w:p>
    <w:p w14:paraId="0BE66822" w14:textId="77777777" w:rsidR="00261ADF" w:rsidRPr="003B5446" w:rsidRDefault="00261ADF" w:rsidP="00261ADF">
      <w:pPr>
        <w:spacing w:after="0"/>
        <w:ind w:left="3408" w:firstLine="284"/>
        <w:rPr>
          <w:ins w:id="89" w:author="Fei Ni" w:date="2025-08-12T21:44:00Z"/>
        </w:rPr>
      </w:pPr>
      <w:ins w:id="90" w:author="Fei Ni" w:date="2025-08-12T21:44:00Z">
        <w:r>
          <w:t>[ OC-Supported-</w:t>
        </w:r>
        <w:proofErr w:type="gramStart"/>
        <w:r>
          <w:t>Features</w:t>
        </w:r>
        <w:r w:rsidRPr="008C3298">
          <w:t xml:space="preserve"> ]</w:t>
        </w:r>
        <w:proofErr w:type="gramEnd"/>
      </w:ins>
    </w:p>
    <w:p w14:paraId="213590AF" w14:textId="77777777" w:rsidR="00261ADF" w:rsidRPr="003B5446" w:rsidRDefault="00261ADF" w:rsidP="00261ADF">
      <w:pPr>
        <w:spacing w:after="0"/>
        <w:ind w:left="3408" w:firstLine="284"/>
        <w:rPr>
          <w:ins w:id="91" w:author="Fei Ni" w:date="2025-08-12T21:44:00Z"/>
        </w:rPr>
      </w:pPr>
      <w:ins w:id="92" w:author="Fei Ni" w:date="2025-08-12T21:44:00Z">
        <w:r w:rsidRPr="003B5446">
          <w:rPr>
            <w:b/>
            <w:bCs/>
          </w:rPr>
          <w:t>*[ Supported-</w:t>
        </w:r>
        <w:proofErr w:type="gramStart"/>
        <w:r w:rsidRPr="003B5446">
          <w:rPr>
            <w:b/>
            <w:bCs/>
          </w:rPr>
          <w:t>Features ]</w:t>
        </w:r>
        <w:proofErr w:type="gramEnd"/>
      </w:ins>
    </w:p>
    <w:p w14:paraId="1EFC431F" w14:textId="585EED05" w:rsidR="00261ADF" w:rsidRDefault="00261ADF" w:rsidP="00261ADF">
      <w:pPr>
        <w:spacing w:after="0"/>
        <w:ind w:left="3408" w:firstLine="284"/>
        <w:rPr>
          <w:ins w:id="93" w:author="Fei Ni" w:date="2025-08-12T21:44:00Z"/>
          <w:b/>
          <w:bCs/>
        </w:rPr>
      </w:pPr>
      <w:ins w:id="94" w:author="Fei Ni" w:date="2025-08-12T22:22:00Z">
        <w:r>
          <w:rPr>
            <w:b/>
            <w:bCs/>
          </w:rPr>
          <w:t>{</w:t>
        </w:r>
      </w:ins>
      <w:ins w:id="95" w:author="Fei Ni" w:date="2025-08-15T19:30:00Z">
        <w:r w:rsidR="00953CA5">
          <w:rPr>
            <w:b/>
            <w:bCs/>
          </w:rPr>
          <w:t>[</w:t>
        </w:r>
      </w:ins>
      <w:ins w:id="96" w:author="Fei Ni" w:date="2025-08-12T21:44:00Z">
        <w:r w:rsidRPr="003B5446">
          <w:rPr>
            <w:b/>
            <w:bCs/>
          </w:rPr>
          <w:t>Public-</w:t>
        </w:r>
        <w:proofErr w:type="gramStart"/>
        <w:r w:rsidRPr="003B5446">
          <w:rPr>
            <w:b/>
            <w:bCs/>
          </w:rPr>
          <w:t xml:space="preserve">Identity </w:t>
        </w:r>
      </w:ins>
      <w:ins w:id="97" w:author="Fei Ni" w:date="2025-08-15T19:30:00Z">
        <w:r w:rsidR="00953CA5">
          <w:rPr>
            <w:b/>
            <w:bCs/>
          </w:rPr>
          <w:t>]</w:t>
        </w:r>
      </w:ins>
      <w:proofErr w:type="gramEnd"/>
    </w:p>
    <w:p w14:paraId="4EA7C2EB" w14:textId="4C9E5EB3" w:rsidR="00261ADF" w:rsidRPr="00DD06BD" w:rsidRDefault="00261ADF" w:rsidP="00261ADF">
      <w:pPr>
        <w:spacing w:after="0"/>
        <w:ind w:left="3408" w:firstLine="284"/>
        <w:rPr>
          <w:ins w:id="98" w:author="Fei Ni" w:date="2025-08-12T21:44:00Z"/>
          <w:b/>
          <w:bCs/>
        </w:rPr>
      </w:pPr>
      <w:ins w:id="99" w:author="Fei Ni" w:date="2025-08-12T21:44:00Z">
        <w:r w:rsidRPr="00DD06BD">
          <w:rPr>
            <w:b/>
            <w:bCs/>
          </w:rPr>
          <w:t>[</w:t>
        </w:r>
      </w:ins>
      <w:ins w:id="100" w:author="Fei Ni" w:date="2025-08-15T18:58:00Z">
        <w:r w:rsidR="00950BD3" w:rsidRPr="00DD06BD">
          <w:rPr>
            <w:rFonts w:hint="eastAsia"/>
            <w:b/>
            <w:bCs/>
            <w:lang w:eastAsia="zh-CN"/>
          </w:rPr>
          <w:t>A</w:t>
        </w:r>
        <w:r w:rsidR="00950BD3" w:rsidRPr="00DD06BD">
          <w:rPr>
            <w:b/>
            <w:bCs/>
            <w:lang w:eastAsia="zh-CN"/>
          </w:rPr>
          <w:t>ny-User- Indication</w:t>
        </w:r>
      </w:ins>
      <w:ins w:id="101" w:author="Fei Ni" w:date="2025-08-12T21:44:00Z">
        <w:r w:rsidRPr="00DD06BD">
          <w:rPr>
            <w:b/>
            <w:bCs/>
          </w:rPr>
          <w:t>]</w:t>
        </w:r>
      </w:ins>
    </w:p>
    <w:p w14:paraId="14ED963A" w14:textId="422CC7AB" w:rsidR="00261ADF" w:rsidRPr="00DD06BD" w:rsidRDefault="00953CA5" w:rsidP="00261ADF">
      <w:pPr>
        <w:spacing w:after="0"/>
        <w:ind w:left="3408" w:firstLine="284"/>
        <w:rPr>
          <w:ins w:id="102" w:author="Fei Ni" w:date="2025-08-15T18:59:00Z"/>
          <w:b/>
          <w:bCs/>
        </w:rPr>
      </w:pPr>
      <w:ins w:id="103" w:author="Fei Ni" w:date="2025-08-15T19:30:00Z">
        <w:r w:rsidRPr="00DD06BD">
          <w:rPr>
            <w:b/>
            <w:bCs/>
          </w:rPr>
          <w:t>[</w:t>
        </w:r>
      </w:ins>
      <w:ins w:id="104" w:author="Fei Ni" w:date="2025-08-12T21:44:00Z">
        <w:r w:rsidR="00261ADF" w:rsidRPr="00DD06BD">
          <w:rPr>
            <w:b/>
            <w:bCs/>
          </w:rPr>
          <w:t xml:space="preserve"> </w:t>
        </w:r>
      </w:ins>
      <w:ins w:id="105" w:author="Fei Ni" w:date="2025-08-15T18:58:00Z">
        <w:r w:rsidR="00950BD3" w:rsidRPr="00DD06BD">
          <w:rPr>
            <w:b/>
            <w:bCs/>
          </w:rPr>
          <w:t>Event-Reporting-</w:t>
        </w:r>
        <w:proofErr w:type="gramStart"/>
        <w:r w:rsidR="00950BD3" w:rsidRPr="00DD06BD">
          <w:rPr>
            <w:b/>
            <w:bCs/>
          </w:rPr>
          <w:t>Options</w:t>
        </w:r>
        <w:r w:rsidR="00950BD3" w:rsidRPr="00DD06BD">
          <w:rPr>
            <w:b/>
            <w:bCs/>
          </w:rPr>
          <w:t xml:space="preserve"> </w:t>
        </w:r>
      </w:ins>
      <w:ins w:id="106" w:author="Fei Ni" w:date="2025-08-15T19:30:00Z">
        <w:r w:rsidRPr="00DD06BD">
          <w:rPr>
            <w:b/>
            <w:bCs/>
          </w:rPr>
          <w:t>]</w:t>
        </w:r>
      </w:ins>
      <w:proofErr w:type="gramEnd"/>
    </w:p>
    <w:p w14:paraId="07C7DF43" w14:textId="226292B9" w:rsidR="00950BD3" w:rsidRPr="00DD06BD" w:rsidRDefault="00953CA5" w:rsidP="00261ADF">
      <w:pPr>
        <w:spacing w:after="0"/>
        <w:ind w:left="3408" w:firstLine="284"/>
        <w:rPr>
          <w:ins w:id="107" w:author="Fei Ni" w:date="2025-08-15T19:22:00Z"/>
          <w:b/>
          <w:bCs/>
        </w:rPr>
      </w:pPr>
      <w:ins w:id="108" w:author="Fei Ni" w:date="2025-08-15T19:30:00Z">
        <w:r w:rsidRPr="00DD06BD">
          <w:rPr>
            <w:b/>
            <w:bCs/>
          </w:rPr>
          <w:t>{</w:t>
        </w:r>
      </w:ins>
      <w:ins w:id="109" w:author="Fei Ni" w:date="2025-08-15T18:59:00Z">
        <w:r w:rsidR="00950BD3" w:rsidRPr="00DD06BD">
          <w:rPr>
            <w:b/>
            <w:bCs/>
          </w:rPr>
          <w:t>Event-List</w:t>
        </w:r>
      </w:ins>
      <w:ins w:id="110" w:author="Fei Ni" w:date="2025-08-15T19:30:00Z">
        <w:r w:rsidRPr="00DD06BD">
          <w:rPr>
            <w:b/>
            <w:bCs/>
          </w:rPr>
          <w:t>}</w:t>
        </w:r>
      </w:ins>
    </w:p>
    <w:p w14:paraId="11EDE6D1" w14:textId="6D0310A0" w:rsidR="000D51EF" w:rsidRPr="00DD06BD" w:rsidRDefault="00953CA5" w:rsidP="00261ADF">
      <w:pPr>
        <w:spacing w:after="0"/>
        <w:ind w:left="3408" w:firstLine="284"/>
        <w:rPr>
          <w:ins w:id="111" w:author="Fei Ni" w:date="2025-08-15T19:00:00Z"/>
          <w:b/>
          <w:bCs/>
        </w:rPr>
      </w:pPr>
      <w:ins w:id="112" w:author="Fei Ni" w:date="2025-08-15T19:30:00Z">
        <w:r w:rsidRPr="00DD06BD">
          <w:rPr>
            <w:b/>
            <w:bCs/>
          </w:rPr>
          <w:lastRenderedPageBreak/>
          <w:t>[</w:t>
        </w:r>
      </w:ins>
      <w:ins w:id="113" w:author="Fei Ni" w:date="2025-08-15T19:22:00Z">
        <w:r w:rsidR="000D51EF" w:rsidRPr="00DD06BD">
          <w:rPr>
            <w:b/>
            <w:bCs/>
          </w:rPr>
          <w:t>Notification-Address</w:t>
        </w:r>
      </w:ins>
      <w:ins w:id="114" w:author="Fei Ni" w:date="2025-08-15T19:30:00Z">
        <w:r w:rsidRPr="00DD06BD">
          <w:rPr>
            <w:b/>
            <w:bCs/>
          </w:rPr>
          <w:t>]</w:t>
        </w:r>
      </w:ins>
    </w:p>
    <w:p w14:paraId="69AD62A5" w14:textId="4BE94778" w:rsidR="00950BD3" w:rsidRPr="00DD06BD" w:rsidRDefault="00953CA5" w:rsidP="00261ADF">
      <w:pPr>
        <w:spacing w:after="0"/>
        <w:ind w:left="3408" w:firstLine="284"/>
        <w:rPr>
          <w:ins w:id="115" w:author="Fei Ni" w:date="2025-08-12T21:44:00Z"/>
          <w:b/>
          <w:bCs/>
        </w:rPr>
      </w:pPr>
      <w:ins w:id="116" w:author="Fei Ni" w:date="2025-08-15T19:30:00Z">
        <w:r w:rsidRPr="00DD06BD">
          <w:rPr>
            <w:b/>
            <w:bCs/>
          </w:rPr>
          <w:t>[</w:t>
        </w:r>
      </w:ins>
      <w:ins w:id="117" w:author="Fei Ni" w:date="2025-08-15T19:00:00Z">
        <w:r w:rsidR="00950BD3" w:rsidRPr="00DD06BD">
          <w:rPr>
            <w:b/>
            <w:bCs/>
          </w:rPr>
          <w:t>Notification-Correlation-Identity</w:t>
        </w:r>
      </w:ins>
      <w:ins w:id="118" w:author="Fei Ni" w:date="2025-08-15T19:30:00Z">
        <w:r w:rsidRPr="00DD06BD">
          <w:rPr>
            <w:b/>
            <w:bCs/>
          </w:rPr>
          <w:t>]</w:t>
        </w:r>
      </w:ins>
    </w:p>
    <w:p w14:paraId="79A8F546" w14:textId="77777777" w:rsidR="00261ADF" w:rsidRPr="003B5446" w:rsidRDefault="00261ADF" w:rsidP="00261ADF">
      <w:pPr>
        <w:spacing w:after="0"/>
        <w:ind w:left="3408" w:firstLine="284"/>
        <w:rPr>
          <w:ins w:id="119" w:author="Fei Ni" w:date="2025-08-12T21:44:00Z"/>
        </w:rPr>
      </w:pPr>
      <w:bookmarkStart w:id="120" w:name="_PERM_MCCTEMPBM_CRPT84570026___3"/>
      <w:bookmarkEnd w:id="86"/>
      <w:ins w:id="121" w:author="Fei Ni" w:date="2025-08-12T21:44:00Z">
        <w:r w:rsidRPr="003B5446">
          <w:t xml:space="preserve">*[ </w:t>
        </w:r>
        <w:proofErr w:type="gramStart"/>
        <w:r w:rsidRPr="003B5446">
          <w:t>AVP ]</w:t>
        </w:r>
        <w:proofErr w:type="gramEnd"/>
      </w:ins>
    </w:p>
    <w:bookmarkEnd w:id="120"/>
    <w:p w14:paraId="61D68633" w14:textId="77777777" w:rsidR="00261ADF" w:rsidRPr="003B5446" w:rsidRDefault="00261ADF" w:rsidP="00261ADF">
      <w:pPr>
        <w:spacing w:after="0"/>
        <w:ind w:left="3408" w:firstLine="284"/>
        <w:rPr>
          <w:ins w:id="122" w:author="Fei Ni" w:date="2025-08-12T21:44:00Z"/>
        </w:rPr>
      </w:pPr>
      <w:ins w:id="123" w:author="Fei Ni" w:date="2025-08-12T21:44:00Z">
        <w:r w:rsidRPr="003B5446">
          <w:t>*[ Proxy-</w:t>
        </w:r>
        <w:proofErr w:type="gramStart"/>
        <w:r w:rsidRPr="003B5446">
          <w:t>Info ]</w:t>
        </w:r>
        <w:proofErr w:type="gramEnd"/>
      </w:ins>
    </w:p>
    <w:p w14:paraId="7DE73175" w14:textId="77777777" w:rsidR="00261ADF" w:rsidRPr="003B5446" w:rsidRDefault="00261ADF" w:rsidP="00261ADF">
      <w:pPr>
        <w:spacing w:after="0"/>
      </w:pPr>
      <w:ins w:id="124" w:author="Fei Ni" w:date="2025-08-12T21:44:00Z">
        <w:r w:rsidRPr="003B5446">
          <w:t>*[ Route-</w:t>
        </w:r>
        <w:proofErr w:type="gramStart"/>
        <w:r w:rsidRPr="003B5446">
          <w:t>Record ]</w:t>
        </w:r>
      </w:ins>
      <w:proofErr w:type="gramEnd"/>
    </w:p>
    <w:bookmarkEnd w:id="38"/>
    <w:p w14:paraId="29615B07" w14:textId="77777777" w:rsidR="00261ADF" w:rsidRPr="00A10A22" w:rsidRDefault="00261ADF" w:rsidP="00261ADF">
      <w:pPr>
        <w:pStyle w:val="B1"/>
        <w:ind w:left="0" w:firstLine="0"/>
        <w:rPr>
          <w:lang w:eastAsia="zh-CN"/>
        </w:rPr>
      </w:pPr>
    </w:p>
    <w:p w14:paraId="16EDE965" w14:textId="77777777" w:rsidR="00261ADF" w:rsidRPr="00A10A22" w:rsidRDefault="00261ADF" w:rsidP="00261A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401F96F7" w14:textId="41FCC7DB" w:rsidR="00261ADF" w:rsidRPr="003B5446" w:rsidRDefault="00261ADF" w:rsidP="00261ADF">
      <w:pPr>
        <w:pStyle w:val="3"/>
        <w:rPr>
          <w:ins w:id="125" w:author="Fei Ni" w:date="2025-08-12T21:45:00Z"/>
        </w:rPr>
      </w:pPr>
      <w:bookmarkStart w:id="126" w:name="_Toc106895220"/>
      <w:ins w:id="127" w:author="Fei Ni" w:date="2025-08-12T21:45:00Z">
        <w:r w:rsidRPr="00AE5F36">
          <w:t>6.</w:t>
        </w:r>
        <w:proofErr w:type="gramStart"/>
        <w:r w:rsidRPr="00AE5F36">
          <w:t>1.</w:t>
        </w:r>
        <w:r>
          <w:t>y</w:t>
        </w:r>
        <w:proofErr w:type="gramEnd"/>
        <w:r w:rsidRPr="00AE5F36">
          <w:tab/>
        </w:r>
      </w:ins>
      <w:ins w:id="128" w:author="Fei Ni" w:date="2025-08-14T17:07:00Z">
        <w:r>
          <w:t>Event</w:t>
        </w:r>
      </w:ins>
      <w:ins w:id="129" w:author="Fei Ni" w:date="2025-08-12T21:45:00Z">
        <w:r>
          <w:t>-</w:t>
        </w:r>
      </w:ins>
      <w:ins w:id="130" w:author="Fei Ni" w:date="2025-08-14T17:07:00Z">
        <w:r>
          <w:t>Subscribe</w:t>
        </w:r>
      </w:ins>
      <w:ins w:id="131" w:author="Fei Ni" w:date="2025-08-12T21:45:00Z">
        <w:r w:rsidRPr="00AE5F36">
          <w:t>-Answer (</w:t>
        </w:r>
      </w:ins>
      <w:ins w:id="132" w:author="Fei Ni" w:date="2025-08-14T17:07:00Z">
        <w:r>
          <w:t>ES</w:t>
        </w:r>
      </w:ins>
      <w:ins w:id="133" w:author="Fei Ni" w:date="2025-08-12T21:45:00Z">
        <w:r w:rsidRPr="00AE5F36">
          <w:t>A) Command</w:t>
        </w:r>
        <w:bookmarkEnd w:id="126"/>
      </w:ins>
    </w:p>
    <w:p w14:paraId="16EF6251" w14:textId="70DD8046" w:rsidR="00261ADF" w:rsidRPr="003B5446" w:rsidRDefault="00261ADF" w:rsidP="00261ADF">
      <w:pPr>
        <w:rPr>
          <w:ins w:id="134" w:author="Fei Ni" w:date="2025-08-12T21:45:00Z"/>
        </w:rPr>
      </w:pPr>
      <w:ins w:id="135" w:author="Fei Ni" w:date="2025-08-12T21:45:00Z">
        <w:r w:rsidRPr="003B5446">
          <w:t xml:space="preserve">The </w:t>
        </w:r>
      </w:ins>
      <w:ins w:id="136" w:author="Fei Ni" w:date="2025-08-15T23:03:00Z">
        <w:r w:rsidR="008C641A">
          <w:t>Event-Subscribe</w:t>
        </w:r>
      </w:ins>
      <w:ins w:id="137" w:author="Fei Ni" w:date="2025-08-12T21:45:00Z">
        <w:r w:rsidRPr="003B5446">
          <w:t>-Answer (</w:t>
        </w:r>
      </w:ins>
      <w:ins w:id="138" w:author="Fei Ni" w:date="2025-08-15T23:03:00Z">
        <w:r w:rsidR="008C641A">
          <w:t>ES</w:t>
        </w:r>
      </w:ins>
      <w:ins w:id="139" w:author="Fei Ni" w:date="2025-08-12T21:45:00Z">
        <w:r w:rsidRPr="003B5446">
          <w:t>A) command, indicated by the Command-Code field set to 31</w:t>
        </w:r>
      </w:ins>
      <w:ins w:id="140" w:author="Fei Ni" w:date="2025-08-12T21:46:00Z">
        <w:r>
          <w:t>0</w:t>
        </w:r>
      </w:ins>
      <w:ins w:id="141" w:author="Fei Ni" w:date="2025-08-15T23:03:00Z">
        <w:r w:rsidR="008C641A">
          <w:t>1</w:t>
        </w:r>
      </w:ins>
      <w:ins w:id="142" w:author="Fei Ni" w:date="2025-08-12T21:45:00Z">
        <w:r w:rsidRPr="003B5446">
          <w:t xml:space="preserve"> and the </w:t>
        </w:r>
        <w:r>
          <w:t>'</w:t>
        </w:r>
        <w:r w:rsidRPr="003B5446">
          <w:t>R</w:t>
        </w:r>
        <w:r>
          <w:t>'</w:t>
        </w:r>
        <w:r w:rsidRPr="003B5446">
          <w:t xml:space="preserve"> bit cleared in the Command Flags field, is sent by a server in response to the Server-Assignment-Request command. The Experimental-Result AVP may contain one of the values defined in </w:t>
        </w:r>
        <w:r>
          <w:t>clause </w:t>
        </w:r>
        <w:r w:rsidRPr="003B5446">
          <w:t>6.2. If Result-Code or Experimental-Result does not inform about an error, the User-Data AVP shall contain the information that the S-CSCF needs to give service to the user.</w:t>
        </w:r>
      </w:ins>
    </w:p>
    <w:p w14:paraId="789B7612" w14:textId="77777777" w:rsidR="00261ADF" w:rsidRPr="003B5446" w:rsidRDefault="00261ADF" w:rsidP="00261ADF">
      <w:pPr>
        <w:rPr>
          <w:ins w:id="143" w:author="Fei Ni" w:date="2025-08-12T21:45:00Z"/>
        </w:rPr>
      </w:pPr>
      <w:ins w:id="144" w:author="Fei Ni" w:date="2025-08-12T21:45:00Z">
        <w:r w:rsidRPr="003B5446">
          <w:t>Message Format</w:t>
        </w:r>
      </w:ins>
    </w:p>
    <w:p w14:paraId="7F0D76AA" w14:textId="77777777" w:rsidR="00261ADF" w:rsidRPr="003B5446" w:rsidRDefault="00261ADF" w:rsidP="00261ADF">
      <w:pPr>
        <w:spacing w:after="0"/>
        <w:ind w:left="568" w:firstLine="284"/>
        <w:rPr>
          <w:ins w:id="145" w:author="Fei Ni" w:date="2025-08-12T21:45:00Z"/>
        </w:rPr>
      </w:pPr>
      <w:bookmarkStart w:id="146" w:name="_PERM_MCCTEMPBM_CRPT71670007___2"/>
      <w:bookmarkStart w:id="147" w:name="_PERM_MCCTEMPBM_CRPT84570028___2"/>
      <w:ins w:id="148" w:author="Fei Ni" w:date="2025-08-12T21:45:00Z">
        <w:r w:rsidRPr="003B5446">
          <w:t>&lt;Server-Assignment-Answer</w:t>
        </w:r>
        <w:proofErr w:type="gramStart"/>
        <w:r w:rsidRPr="003B5446">
          <w:t>&gt; ::=</w:t>
        </w:r>
        <w:proofErr w:type="gramEnd"/>
        <w:r w:rsidRPr="003B5446">
          <w:tab/>
          <w:t>&lt; Diameter Header: 31</w:t>
        </w:r>
      </w:ins>
      <w:ins w:id="149" w:author="Fei Ni" w:date="2025-08-12T21:46:00Z">
        <w:r>
          <w:t>0</w:t>
        </w:r>
      </w:ins>
      <w:ins w:id="150" w:author="Fei Ni" w:date="2025-08-12T21:45:00Z">
        <w:r w:rsidRPr="003B5446">
          <w:t>, PXY, 16777216 &gt;</w:t>
        </w:r>
      </w:ins>
    </w:p>
    <w:p w14:paraId="428E47C7" w14:textId="77777777" w:rsidR="00261ADF" w:rsidRDefault="00261ADF" w:rsidP="00261ADF">
      <w:pPr>
        <w:spacing w:after="0"/>
        <w:ind w:left="3408" w:firstLine="284"/>
        <w:rPr>
          <w:ins w:id="151" w:author="Fei Ni" w:date="2025-08-12T21:45:00Z"/>
        </w:rPr>
      </w:pPr>
      <w:bookmarkStart w:id="152" w:name="_PERM_MCCTEMPBM_CRPT71670008___2"/>
      <w:bookmarkEnd w:id="146"/>
      <w:ins w:id="153" w:author="Fei Ni" w:date="2025-08-12T21:45:00Z">
        <w:r>
          <w:tab/>
        </w:r>
        <w:r w:rsidRPr="003B5446">
          <w:t>&lt; Session-Id &gt;</w:t>
        </w:r>
      </w:ins>
    </w:p>
    <w:p w14:paraId="6764660C" w14:textId="77777777" w:rsidR="00261ADF" w:rsidRPr="003B5446" w:rsidRDefault="00261ADF" w:rsidP="00261ADF">
      <w:pPr>
        <w:spacing w:after="0"/>
        <w:ind w:left="3408" w:firstLine="284"/>
        <w:rPr>
          <w:ins w:id="154" w:author="Fei Ni" w:date="2025-08-12T21:45:00Z"/>
        </w:rPr>
      </w:pPr>
      <w:bookmarkStart w:id="155" w:name="_PERM_MCCTEMPBM_CRPT84570029___2"/>
      <w:bookmarkEnd w:id="147"/>
      <w:ins w:id="156" w:author="Fei Ni" w:date="2025-08-12T21:45:00Z">
        <w:r w:rsidRPr="00A34932">
          <w:t xml:space="preserve">[ </w:t>
        </w:r>
        <w:proofErr w:type="gramStart"/>
        <w:r w:rsidRPr="00A34932">
          <w:t>DRMP ]</w:t>
        </w:r>
        <w:proofErr w:type="gramEnd"/>
      </w:ins>
    </w:p>
    <w:p w14:paraId="11ABC283" w14:textId="77777777" w:rsidR="00261ADF" w:rsidRPr="003B5446" w:rsidRDefault="00261ADF" w:rsidP="00261ADF">
      <w:pPr>
        <w:spacing w:after="0"/>
        <w:ind w:left="3408" w:firstLine="284"/>
        <w:rPr>
          <w:ins w:id="157" w:author="Fei Ni" w:date="2025-08-12T21:45:00Z"/>
        </w:rPr>
      </w:pPr>
      <w:bookmarkStart w:id="158" w:name="_PERM_MCCTEMPBM_CRPT84570030___2"/>
      <w:bookmarkEnd w:id="155"/>
      <w:proofErr w:type="gramStart"/>
      <w:ins w:id="159" w:author="Fei Ni" w:date="2025-08-12T21:45:00Z">
        <w:r w:rsidRPr="003B5446">
          <w:t>{ Vendor</w:t>
        </w:r>
        <w:proofErr w:type="gramEnd"/>
        <w:r w:rsidRPr="003B5446">
          <w:t>-Specific-Application-Id }</w:t>
        </w:r>
      </w:ins>
    </w:p>
    <w:p w14:paraId="0551E180" w14:textId="77777777" w:rsidR="00261ADF" w:rsidRPr="003B5446" w:rsidRDefault="00261ADF" w:rsidP="00261ADF">
      <w:pPr>
        <w:spacing w:after="0"/>
        <w:ind w:left="3408" w:firstLine="284"/>
        <w:rPr>
          <w:ins w:id="160" w:author="Fei Ni" w:date="2025-08-12T21:45:00Z"/>
        </w:rPr>
      </w:pPr>
      <w:bookmarkStart w:id="161" w:name="_PERM_MCCTEMPBM_CRPT84570031___2"/>
      <w:bookmarkEnd w:id="158"/>
      <w:ins w:id="162" w:author="Fei Ni" w:date="2025-08-12T21:45:00Z">
        <w:r w:rsidRPr="003B5446">
          <w:t>[ Result-</w:t>
        </w:r>
        <w:proofErr w:type="gramStart"/>
        <w:r w:rsidRPr="003B5446">
          <w:t>Code ]</w:t>
        </w:r>
        <w:proofErr w:type="gramEnd"/>
      </w:ins>
    </w:p>
    <w:p w14:paraId="3144B109" w14:textId="77777777" w:rsidR="00261ADF" w:rsidRPr="003B5446" w:rsidRDefault="00261ADF" w:rsidP="00261ADF">
      <w:pPr>
        <w:spacing w:after="0"/>
        <w:ind w:left="3408" w:firstLine="284"/>
        <w:rPr>
          <w:ins w:id="163" w:author="Fei Ni" w:date="2025-08-12T21:45:00Z"/>
        </w:rPr>
      </w:pPr>
      <w:bookmarkStart w:id="164" w:name="_PERM_MCCTEMPBM_CRPT84570032___2"/>
      <w:bookmarkEnd w:id="161"/>
      <w:ins w:id="165" w:author="Fei Ni" w:date="2025-08-12T21:45:00Z">
        <w:r w:rsidRPr="003B5446">
          <w:t>[ Experimental-</w:t>
        </w:r>
        <w:proofErr w:type="gramStart"/>
        <w:r w:rsidRPr="003B5446">
          <w:t>Result ]</w:t>
        </w:r>
        <w:proofErr w:type="gramEnd"/>
      </w:ins>
    </w:p>
    <w:p w14:paraId="33486F53" w14:textId="77777777" w:rsidR="00261ADF" w:rsidRPr="003B5446" w:rsidRDefault="00261ADF" w:rsidP="00261ADF">
      <w:pPr>
        <w:spacing w:after="0"/>
        <w:ind w:left="3408" w:firstLine="284"/>
        <w:rPr>
          <w:ins w:id="166" w:author="Fei Ni" w:date="2025-08-12T21:45:00Z"/>
        </w:rPr>
      </w:pPr>
      <w:proofErr w:type="gramStart"/>
      <w:ins w:id="167" w:author="Fei Ni" w:date="2025-08-12T21:45:00Z">
        <w:r w:rsidRPr="003B5446">
          <w:t>{ Auth</w:t>
        </w:r>
        <w:proofErr w:type="gramEnd"/>
        <w:r w:rsidRPr="003B5446">
          <w:t>-Session-State }</w:t>
        </w:r>
      </w:ins>
    </w:p>
    <w:p w14:paraId="7CE3A0CF" w14:textId="77777777" w:rsidR="00261ADF" w:rsidRPr="003B5446" w:rsidRDefault="00261ADF" w:rsidP="00261ADF">
      <w:pPr>
        <w:spacing w:after="0"/>
        <w:ind w:left="3408" w:firstLine="284"/>
        <w:rPr>
          <w:ins w:id="168" w:author="Fei Ni" w:date="2025-08-12T21:45:00Z"/>
        </w:rPr>
      </w:pPr>
      <w:proofErr w:type="gramStart"/>
      <w:ins w:id="169" w:author="Fei Ni" w:date="2025-08-12T21:45:00Z">
        <w:r w:rsidRPr="003B5446">
          <w:t>{ Origin</w:t>
        </w:r>
        <w:proofErr w:type="gramEnd"/>
        <w:r w:rsidRPr="003B5446">
          <w:t>-Host }</w:t>
        </w:r>
      </w:ins>
    </w:p>
    <w:p w14:paraId="439D275A" w14:textId="77777777" w:rsidR="00261ADF" w:rsidRPr="003B5446" w:rsidRDefault="00261ADF" w:rsidP="00261ADF">
      <w:pPr>
        <w:spacing w:after="0"/>
        <w:ind w:left="3408" w:firstLine="284"/>
        <w:rPr>
          <w:ins w:id="170" w:author="Fei Ni" w:date="2025-08-12T21:45:00Z"/>
        </w:rPr>
      </w:pPr>
      <w:proofErr w:type="gramStart"/>
      <w:ins w:id="171" w:author="Fei Ni" w:date="2025-08-12T21:45:00Z">
        <w:r w:rsidRPr="003B5446">
          <w:t>{ Origin</w:t>
        </w:r>
        <w:proofErr w:type="gramEnd"/>
        <w:r w:rsidRPr="003B5446">
          <w:t>-Realm }</w:t>
        </w:r>
      </w:ins>
    </w:p>
    <w:p w14:paraId="7EFB6ECC" w14:textId="77777777" w:rsidR="00261ADF" w:rsidRDefault="00261ADF" w:rsidP="00261ADF">
      <w:pPr>
        <w:spacing w:after="0"/>
        <w:ind w:left="3408" w:firstLine="284"/>
        <w:rPr>
          <w:ins w:id="172" w:author="Fei Ni" w:date="2025-08-12T21:45:00Z"/>
        </w:rPr>
      </w:pPr>
      <w:ins w:id="173" w:author="Fei Ni" w:date="2025-08-12T21:45:00Z">
        <w:r w:rsidRPr="003B5446">
          <w:t>[ User-</w:t>
        </w:r>
        <w:proofErr w:type="gramStart"/>
        <w:r w:rsidRPr="003B5446">
          <w:t>Name ]</w:t>
        </w:r>
        <w:proofErr w:type="gramEnd"/>
      </w:ins>
    </w:p>
    <w:p w14:paraId="0ED696C7" w14:textId="77777777" w:rsidR="00261ADF" w:rsidRDefault="00261ADF" w:rsidP="00261ADF">
      <w:pPr>
        <w:spacing w:after="0"/>
        <w:ind w:left="3408" w:firstLine="284"/>
        <w:rPr>
          <w:ins w:id="174" w:author="Fei Ni" w:date="2025-08-12T21:45:00Z"/>
        </w:rPr>
      </w:pPr>
      <w:ins w:id="175" w:author="Fei Ni" w:date="2025-08-12T21:45:00Z">
        <w:r>
          <w:t>[ OC-Supported-</w:t>
        </w:r>
        <w:proofErr w:type="gramStart"/>
        <w:r>
          <w:t>Features</w:t>
        </w:r>
        <w:r w:rsidRPr="008C3298">
          <w:t xml:space="preserve"> ]</w:t>
        </w:r>
        <w:proofErr w:type="gramEnd"/>
      </w:ins>
    </w:p>
    <w:p w14:paraId="5962FDC6" w14:textId="77777777" w:rsidR="00261ADF" w:rsidRDefault="00261ADF" w:rsidP="00261ADF">
      <w:pPr>
        <w:spacing w:after="0"/>
        <w:ind w:left="3408" w:firstLine="284"/>
        <w:rPr>
          <w:ins w:id="176" w:author="Fei Ni" w:date="2025-08-12T21:45:00Z"/>
        </w:rPr>
      </w:pPr>
      <w:ins w:id="177" w:author="Fei Ni" w:date="2025-08-12T21:45:00Z">
        <w:r>
          <w:t>[ OC-</w:t>
        </w:r>
        <w:proofErr w:type="gramStart"/>
        <w:r>
          <w:t>OLR</w:t>
        </w:r>
        <w:r w:rsidRPr="008C3298">
          <w:t xml:space="preserve"> ]</w:t>
        </w:r>
        <w:proofErr w:type="gramEnd"/>
      </w:ins>
    </w:p>
    <w:p w14:paraId="45AE7896" w14:textId="77777777" w:rsidR="00261ADF" w:rsidRDefault="00261ADF" w:rsidP="00261ADF">
      <w:pPr>
        <w:spacing w:after="0"/>
        <w:ind w:left="3408" w:firstLine="284"/>
        <w:rPr>
          <w:ins w:id="178" w:author="Fei Ni" w:date="2025-08-12T21:45:00Z"/>
        </w:rPr>
      </w:pPr>
      <w:ins w:id="179" w:author="Fei Ni" w:date="2025-08-12T21:45:00Z">
        <w:r>
          <w:t xml:space="preserve">*[ </w:t>
        </w:r>
        <w:proofErr w:type="gramStart"/>
        <w:r>
          <w:t>Load ]</w:t>
        </w:r>
        <w:proofErr w:type="gramEnd"/>
      </w:ins>
    </w:p>
    <w:p w14:paraId="5154DC4C" w14:textId="43CFBE4C" w:rsidR="00261ADF" w:rsidRDefault="00261ADF" w:rsidP="00261ADF">
      <w:pPr>
        <w:spacing w:after="0"/>
        <w:ind w:left="3408" w:firstLine="284"/>
        <w:rPr>
          <w:ins w:id="180" w:author="Fei Ni" w:date="2025-08-15T19:21:00Z"/>
          <w:b/>
          <w:bCs/>
        </w:rPr>
      </w:pPr>
      <w:ins w:id="181" w:author="Fei Ni" w:date="2025-08-12T21:45:00Z">
        <w:r w:rsidRPr="008D1BC4">
          <w:rPr>
            <w:b/>
            <w:bCs/>
          </w:rPr>
          <w:t>*[ Supported-</w:t>
        </w:r>
        <w:proofErr w:type="gramStart"/>
        <w:r w:rsidRPr="008D1BC4">
          <w:rPr>
            <w:b/>
            <w:bCs/>
          </w:rPr>
          <w:t>Features ]</w:t>
        </w:r>
      </w:ins>
      <w:proofErr w:type="gramEnd"/>
    </w:p>
    <w:p w14:paraId="486BDE85" w14:textId="2BE55077" w:rsidR="000D51EF" w:rsidRDefault="000D51EF" w:rsidP="000D51EF">
      <w:pPr>
        <w:spacing w:after="0"/>
        <w:ind w:left="3408" w:firstLine="284"/>
        <w:rPr>
          <w:ins w:id="182" w:author="Fei Ni" w:date="2025-08-15T19:21:00Z"/>
          <w:b/>
          <w:bCs/>
        </w:rPr>
      </w:pPr>
      <w:ins w:id="183" w:author="Fei Ni" w:date="2025-08-15T19:27:00Z">
        <w:r>
          <w:rPr>
            <w:b/>
            <w:bCs/>
          </w:rPr>
          <w:t>[</w:t>
        </w:r>
      </w:ins>
      <w:ins w:id="184" w:author="Fei Ni" w:date="2025-08-15T19:21:00Z">
        <w:r w:rsidRPr="003B5446">
          <w:rPr>
            <w:b/>
            <w:bCs/>
          </w:rPr>
          <w:t xml:space="preserve"> Public-</w:t>
        </w:r>
        <w:proofErr w:type="gramStart"/>
        <w:r w:rsidRPr="003B5446">
          <w:rPr>
            <w:b/>
            <w:bCs/>
          </w:rPr>
          <w:t xml:space="preserve">Identity </w:t>
        </w:r>
      </w:ins>
      <w:ins w:id="185" w:author="Fei Ni" w:date="2025-08-15T19:27:00Z">
        <w:r>
          <w:rPr>
            <w:b/>
            <w:bCs/>
          </w:rPr>
          <w:t>]</w:t>
        </w:r>
      </w:ins>
      <w:proofErr w:type="gramEnd"/>
    </w:p>
    <w:p w14:paraId="13C43B82" w14:textId="0BC68DCE" w:rsidR="000D51EF" w:rsidRPr="00DD06BD" w:rsidRDefault="000D51EF" w:rsidP="000D51EF">
      <w:pPr>
        <w:spacing w:after="0"/>
        <w:ind w:left="3408" w:firstLine="284"/>
        <w:rPr>
          <w:ins w:id="186" w:author="Fei Ni" w:date="2025-08-12T21:45:00Z"/>
        </w:rPr>
      </w:pPr>
      <w:ins w:id="187" w:author="Fei Ni" w:date="2025-08-15T19:21:00Z">
        <w:r w:rsidRPr="00DD06BD">
          <w:t>[</w:t>
        </w:r>
        <w:r w:rsidRPr="00DD06BD">
          <w:rPr>
            <w:rFonts w:hint="eastAsia"/>
            <w:lang w:eastAsia="zh-CN"/>
          </w:rPr>
          <w:t>A</w:t>
        </w:r>
        <w:r w:rsidRPr="00DD06BD">
          <w:rPr>
            <w:lang w:eastAsia="zh-CN"/>
          </w:rPr>
          <w:t>ny-User- Indication</w:t>
        </w:r>
        <w:r w:rsidRPr="00DD06BD">
          <w:t>]</w:t>
        </w:r>
      </w:ins>
    </w:p>
    <w:p w14:paraId="3C161E34" w14:textId="6A792E06" w:rsidR="002412FB" w:rsidRPr="00DD06BD" w:rsidRDefault="000D51EF" w:rsidP="00261ADF">
      <w:pPr>
        <w:spacing w:after="0"/>
        <w:ind w:left="3408" w:firstLine="284"/>
        <w:rPr>
          <w:ins w:id="188" w:author="Fei Ni" w:date="2025-08-15T19:15:00Z"/>
        </w:rPr>
      </w:pPr>
      <w:ins w:id="189" w:author="Fei Ni" w:date="2025-08-15T19:27:00Z">
        <w:r w:rsidRPr="00DD06BD">
          <w:t>[</w:t>
        </w:r>
      </w:ins>
      <w:proofErr w:type="spellStart"/>
      <w:ins w:id="190" w:author="Fei Ni" w:date="2025-08-15T19:15:00Z">
        <w:r w:rsidR="002412FB" w:rsidRPr="00DD06BD">
          <w:t>Ims</w:t>
        </w:r>
        <w:proofErr w:type="spellEnd"/>
        <w:r w:rsidR="002412FB" w:rsidRPr="00DD06BD">
          <w:t>-Event-Report</w:t>
        </w:r>
      </w:ins>
      <w:ins w:id="191" w:author="Fei Ni" w:date="2025-08-15T19:27:00Z">
        <w:r w:rsidRPr="00DD06BD">
          <w:t>]</w:t>
        </w:r>
      </w:ins>
    </w:p>
    <w:p w14:paraId="14AB19FB" w14:textId="4584A80D" w:rsidR="000D51EF" w:rsidRPr="00DD06BD" w:rsidRDefault="000D51EF" w:rsidP="00261ADF">
      <w:pPr>
        <w:spacing w:after="0"/>
        <w:ind w:left="3408" w:firstLine="284"/>
        <w:rPr>
          <w:ins w:id="192" w:author="Fei Ni" w:date="2025-08-15T19:22:00Z"/>
        </w:rPr>
      </w:pPr>
      <w:ins w:id="193" w:author="Fei Ni" w:date="2025-08-15T19:27:00Z">
        <w:r w:rsidRPr="00DD06BD">
          <w:t>{</w:t>
        </w:r>
      </w:ins>
      <w:ins w:id="194" w:author="Fei Ni" w:date="2025-08-15T19:22:00Z">
        <w:r w:rsidRPr="00DD06BD">
          <w:t>Event-List</w:t>
        </w:r>
      </w:ins>
      <w:ins w:id="195" w:author="Fei Ni" w:date="2025-08-15T19:27:00Z">
        <w:r w:rsidRPr="00DD06BD">
          <w:t>}</w:t>
        </w:r>
      </w:ins>
    </w:p>
    <w:p w14:paraId="426E74CA" w14:textId="04187830" w:rsidR="000D51EF" w:rsidRPr="00DD06BD" w:rsidRDefault="000D51EF" w:rsidP="000D51EF">
      <w:pPr>
        <w:spacing w:after="0"/>
        <w:ind w:left="3408" w:firstLine="284"/>
        <w:rPr>
          <w:ins w:id="196" w:author="Fei Ni" w:date="2025-08-15T19:22:00Z"/>
        </w:rPr>
      </w:pPr>
      <w:ins w:id="197" w:author="Fei Ni" w:date="2025-08-15T19:29:00Z">
        <w:r w:rsidRPr="00DD06BD">
          <w:t>[</w:t>
        </w:r>
      </w:ins>
      <w:ins w:id="198" w:author="Fei Ni" w:date="2025-08-15T19:22:00Z">
        <w:r w:rsidRPr="00DD06BD">
          <w:t>Notification-Address</w:t>
        </w:r>
      </w:ins>
      <w:ins w:id="199" w:author="Fei Ni" w:date="2025-08-15T19:29:00Z">
        <w:r w:rsidRPr="00DD06BD">
          <w:t>]</w:t>
        </w:r>
      </w:ins>
    </w:p>
    <w:p w14:paraId="357641E6" w14:textId="2646BD18" w:rsidR="000D51EF" w:rsidRPr="00DD06BD" w:rsidRDefault="000D51EF" w:rsidP="000D51EF">
      <w:pPr>
        <w:spacing w:after="0"/>
        <w:ind w:left="3408" w:firstLine="284"/>
        <w:rPr>
          <w:ins w:id="200" w:author="Fei Ni" w:date="2025-08-15T19:30:00Z"/>
        </w:rPr>
      </w:pPr>
      <w:ins w:id="201" w:author="Fei Ni" w:date="2025-08-15T19:29:00Z">
        <w:r w:rsidRPr="00DD06BD">
          <w:t>[</w:t>
        </w:r>
      </w:ins>
      <w:ins w:id="202" w:author="Fei Ni" w:date="2025-08-15T19:22:00Z">
        <w:r w:rsidRPr="00DD06BD">
          <w:t>Notification-Correlation-Identity</w:t>
        </w:r>
      </w:ins>
      <w:ins w:id="203" w:author="Fei Ni" w:date="2025-08-15T19:29:00Z">
        <w:r w:rsidRPr="00DD06BD">
          <w:t>]</w:t>
        </w:r>
      </w:ins>
    </w:p>
    <w:p w14:paraId="02D1156B" w14:textId="26303AC1" w:rsidR="00953CA5" w:rsidRPr="00DD06BD" w:rsidRDefault="00953CA5" w:rsidP="000D51EF">
      <w:pPr>
        <w:spacing w:after="0"/>
        <w:ind w:left="3408" w:firstLine="284"/>
        <w:rPr>
          <w:ins w:id="204" w:author="Fei Ni" w:date="2025-08-12T22:23:00Z"/>
        </w:rPr>
      </w:pPr>
      <w:ins w:id="205" w:author="Fei Ni" w:date="2025-08-15T19:30:00Z">
        <w:r w:rsidRPr="00DD06BD">
          <w:rPr>
            <w:lang w:eastAsia="zh-CN"/>
          </w:rPr>
          <w:t>[</w:t>
        </w:r>
        <w:r w:rsidRPr="00DD06BD">
          <w:rPr>
            <w:rFonts w:hint="eastAsia"/>
            <w:lang w:eastAsia="zh-CN"/>
          </w:rPr>
          <w:t>S</w:t>
        </w:r>
        <w:r w:rsidRPr="00DD06BD">
          <w:rPr>
            <w:lang w:eastAsia="zh-CN"/>
          </w:rPr>
          <w:t>ubscription-Identity</w:t>
        </w:r>
        <w:r w:rsidRPr="00DD06BD">
          <w:rPr>
            <w:lang w:eastAsia="zh-CN"/>
          </w:rPr>
          <w:t>]</w:t>
        </w:r>
      </w:ins>
    </w:p>
    <w:p w14:paraId="49BC35DE" w14:textId="77777777" w:rsidR="00261ADF" w:rsidRPr="003B5446" w:rsidRDefault="00261ADF" w:rsidP="00261ADF">
      <w:pPr>
        <w:spacing w:after="0"/>
        <w:ind w:left="3408" w:firstLine="284"/>
        <w:rPr>
          <w:ins w:id="206" w:author="Fei Ni" w:date="2025-08-12T21:45:00Z"/>
        </w:rPr>
      </w:pPr>
      <w:ins w:id="207" w:author="Fei Ni" w:date="2025-08-12T21:45:00Z">
        <w:r w:rsidRPr="003B5446">
          <w:t xml:space="preserve">*[ </w:t>
        </w:r>
        <w:proofErr w:type="gramStart"/>
        <w:r w:rsidRPr="003B5446">
          <w:t>AVP ]</w:t>
        </w:r>
        <w:proofErr w:type="gramEnd"/>
      </w:ins>
    </w:p>
    <w:p w14:paraId="546B6A20" w14:textId="77777777" w:rsidR="00261ADF" w:rsidRPr="003B5446" w:rsidRDefault="00261ADF" w:rsidP="00261ADF">
      <w:pPr>
        <w:spacing w:after="0"/>
        <w:ind w:left="3408" w:firstLine="284"/>
        <w:rPr>
          <w:ins w:id="208" w:author="Fei Ni" w:date="2025-08-12T21:45:00Z"/>
        </w:rPr>
      </w:pPr>
      <w:ins w:id="209" w:author="Fei Ni" w:date="2025-08-12T21:45:00Z">
        <w:r w:rsidRPr="003B5446">
          <w:t>[ Failed-</w:t>
        </w:r>
        <w:proofErr w:type="gramStart"/>
        <w:r w:rsidRPr="003B5446">
          <w:t>AVP ]</w:t>
        </w:r>
        <w:proofErr w:type="gramEnd"/>
      </w:ins>
    </w:p>
    <w:p w14:paraId="37D33DB8" w14:textId="77777777" w:rsidR="00261ADF" w:rsidRPr="003B5446" w:rsidRDefault="00261ADF" w:rsidP="00261ADF">
      <w:pPr>
        <w:spacing w:after="0"/>
        <w:ind w:left="3408" w:firstLine="284"/>
        <w:rPr>
          <w:ins w:id="210" w:author="Fei Ni" w:date="2025-08-12T21:45:00Z"/>
        </w:rPr>
      </w:pPr>
      <w:ins w:id="211" w:author="Fei Ni" w:date="2025-08-12T21:45:00Z">
        <w:r w:rsidRPr="003B5446">
          <w:t>*[ Proxy-</w:t>
        </w:r>
        <w:proofErr w:type="gramStart"/>
        <w:r w:rsidRPr="003B5446">
          <w:t>Info ]</w:t>
        </w:r>
        <w:proofErr w:type="gramEnd"/>
      </w:ins>
    </w:p>
    <w:bookmarkEnd w:id="164"/>
    <w:p w14:paraId="3DF38B7E" w14:textId="77777777" w:rsidR="00261ADF" w:rsidRPr="00DE474B" w:rsidRDefault="00261ADF" w:rsidP="00261ADF">
      <w:pPr>
        <w:spacing w:after="0"/>
        <w:ind w:left="3408" w:firstLine="284"/>
        <w:rPr>
          <w:ins w:id="212" w:author="Fei Ni" w:date="2025-08-12T21:45:00Z"/>
        </w:rPr>
      </w:pPr>
      <w:ins w:id="213" w:author="Fei Ni" w:date="2025-08-12T21:45:00Z">
        <w:r w:rsidRPr="00DE474B">
          <w:t>*[ Route-</w:t>
        </w:r>
        <w:proofErr w:type="gramStart"/>
        <w:r w:rsidRPr="00DE474B">
          <w:t>Record ]</w:t>
        </w:r>
        <w:proofErr w:type="gramEnd"/>
      </w:ins>
    </w:p>
    <w:bookmarkEnd w:id="152"/>
    <w:p w14:paraId="0AD88689" w14:textId="77777777" w:rsidR="007D396B" w:rsidRDefault="007D396B" w:rsidP="00171861">
      <w:pPr>
        <w:rPr>
          <w:noProof/>
          <w:lang w:eastAsia="zh-CN"/>
        </w:rPr>
      </w:pPr>
    </w:p>
    <w:p w14:paraId="7FA69BF5" w14:textId="77777777" w:rsidR="004B7D1D" w:rsidRPr="005A4608" w:rsidRDefault="004B7D1D" w:rsidP="004B7D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64CE5F20" w14:textId="77777777" w:rsidR="00261ADF" w:rsidRDefault="00261ADF" w:rsidP="00261ADF">
      <w:pPr>
        <w:pStyle w:val="2"/>
      </w:pPr>
      <w:bookmarkStart w:id="214" w:name="_Toc517088836"/>
      <w:bookmarkStart w:id="215" w:name="_Toc20216662"/>
      <w:bookmarkStart w:id="216" w:name="_Toc67478934"/>
      <w:r>
        <w:t>6.3</w:t>
      </w:r>
      <w:r>
        <w:tab/>
        <w:t>AVPs</w:t>
      </w:r>
      <w:bookmarkEnd w:id="214"/>
      <w:bookmarkEnd w:id="215"/>
      <w:bookmarkEnd w:id="216"/>
    </w:p>
    <w:p w14:paraId="5C242FCE" w14:textId="77777777" w:rsidR="00261ADF" w:rsidRDefault="00261ADF" w:rsidP="00261ADF">
      <w:r>
        <w:t xml:space="preserve">The following table describes the Diameter AVPs defined for the </w:t>
      </w:r>
      <w:proofErr w:type="spellStart"/>
      <w:r>
        <w:t>Sh</w:t>
      </w:r>
      <w:proofErr w:type="spellEnd"/>
      <w:r>
        <w:t xml:space="preserve"> interface protocol, their AVP Code values, types, possible flag values and whether the AVP may or not be encrypted.</w:t>
      </w:r>
    </w:p>
    <w:p w14:paraId="734AE23A" w14:textId="77777777" w:rsidR="00261ADF" w:rsidRDefault="00261ADF" w:rsidP="00261ADF">
      <w:pPr>
        <w:pStyle w:val="TH"/>
      </w:pPr>
      <w:r>
        <w:lastRenderedPageBreak/>
        <w:t>Table 6.3.1: Diameter Multimedia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7"/>
        <w:gridCol w:w="567"/>
        <w:gridCol w:w="850"/>
        <w:gridCol w:w="1896"/>
        <w:gridCol w:w="548"/>
        <w:gridCol w:w="567"/>
        <w:gridCol w:w="709"/>
        <w:gridCol w:w="567"/>
        <w:gridCol w:w="958"/>
      </w:tblGrid>
      <w:tr w:rsidR="00261ADF" w14:paraId="15DAD5E6" w14:textId="77777777" w:rsidTr="00F75A43">
        <w:trPr>
          <w:jc w:val="center"/>
        </w:trPr>
        <w:tc>
          <w:tcPr>
            <w:tcW w:w="5900" w:type="dxa"/>
            <w:gridSpan w:val="4"/>
            <w:tcBorders>
              <w:top w:val="nil"/>
              <w:left w:val="nil"/>
            </w:tcBorders>
            <w:shd w:val="clear" w:color="auto" w:fill="D9D9D9"/>
          </w:tcPr>
          <w:p w14:paraId="1AD5B698" w14:textId="77777777" w:rsidR="00261ADF" w:rsidRDefault="00261ADF" w:rsidP="00F75A43">
            <w:pPr>
              <w:pStyle w:val="TAH"/>
            </w:pPr>
          </w:p>
        </w:tc>
        <w:tc>
          <w:tcPr>
            <w:tcW w:w="2391" w:type="dxa"/>
            <w:gridSpan w:val="4"/>
            <w:shd w:val="clear" w:color="auto" w:fill="D9D9D9"/>
          </w:tcPr>
          <w:p w14:paraId="13CAB1E0" w14:textId="77777777" w:rsidR="00261ADF" w:rsidRDefault="00261ADF" w:rsidP="00F75A43">
            <w:pPr>
              <w:pStyle w:val="TAH"/>
            </w:pPr>
            <w:r>
              <w:t>AVP Flag rules</w:t>
            </w:r>
          </w:p>
        </w:tc>
        <w:tc>
          <w:tcPr>
            <w:tcW w:w="958" w:type="dxa"/>
            <w:tcBorders>
              <w:top w:val="nil"/>
              <w:right w:val="nil"/>
            </w:tcBorders>
            <w:shd w:val="clear" w:color="auto" w:fill="D9D9D9"/>
          </w:tcPr>
          <w:p w14:paraId="62168AE1" w14:textId="77777777" w:rsidR="00261ADF" w:rsidRDefault="00261ADF" w:rsidP="00F75A43">
            <w:pPr>
              <w:pStyle w:val="TAH"/>
            </w:pPr>
          </w:p>
        </w:tc>
      </w:tr>
      <w:tr w:rsidR="00261ADF" w14:paraId="4890C5A1" w14:textId="77777777" w:rsidTr="00F75A43">
        <w:trPr>
          <w:jc w:val="center"/>
        </w:trPr>
        <w:tc>
          <w:tcPr>
            <w:tcW w:w="2587" w:type="dxa"/>
            <w:shd w:val="clear" w:color="auto" w:fill="D9D9D9"/>
          </w:tcPr>
          <w:p w14:paraId="074C8B36" w14:textId="77777777" w:rsidR="00261ADF" w:rsidRDefault="00261ADF" w:rsidP="00F75A43">
            <w:pPr>
              <w:pStyle w:val="TAH"/>
            </w:pPr>
            <w:r>
              <w:t>Attribute Name</w:t>
            </w:r>
          </w:p>
        </w:tc>
        <w:tc>
          <w:tcPr>
            <w:tcW w:w="567" w:type="dxa"/>
            <w:shd w:val="clear" w:color="auto" w:fill="D9D9D9"/>
          </w:tcPr>
          <w:p w14:paraId="1E854201" w14:textId="77777777" w:rsidR="00261ADF" w:rsidRDefault="00261ADF" w:rsidP="00F75A43">
            <w:pPr>
              <w:pStyle w:val="TAH"/>
            </w:pPr>
            <w:r>
              <w:t>AVP Code</w:t>
            </w:r>
          </w:p>
        </w:tc>
        <w:tc>
          <w:tcPr>
            <w:tcW w:w="850" w:type="dxa"/>
            <w:shd w:val="clear" w:color="auto" w:fill="D9D9D9"/>
          </w:tcPr>
          <w:p w14:paraId="7941DA5B" w14:textId="77777777" w:rsidR="00261ADF" w:rsidRDefault="00261ADF" w:rsidP="00F75A43">
            <w:pPr>
              <w:pStyle w:val="TAH"/>
            </w:pPr>
            <w:r>
              <w:t>Clause defined</w:t>
            </w:r>
          </w:p>
        </w:tc>
        <w:tc>
          <w:tcPr>
            <w:tcW w:w="1896" w:type="dxa"/>
            <w:shd w:val="clear" w:color="auto" w:fill="D9D9D9"/>
          </w:tcPr>
          <w:p w14:paraId="6E62C586" w14:textId="77777777" w:rsidR="00261ADF" w:rsidRDefault="00261ADF" w:rsidP="00F75A43">
            <w:pPr>
              <w:pStyle w:val="TAH"/>
            </w:pPr>
            <w:r>
              <w:t>Value Type</w:t>
            </w:r>
          </w:p>
        </w:tc>
        <w:tc>
          <w:tcPr>
            <w:tcW w:w="548" w:type="dxa"/>
            <w:shd w:val="clear" w:color="auto" w:fill="D9D9D9"/>
          </w:tcPr>
          <w:p w14:paraId="5E40983E" w14:textId="77777777" w:rsidR="00261ADF" w:rsidRDefault="00261ADF" w:rsidP="00F75A43">
            <w:pPr>
              <w:pStyle w:val="TAH"/>
            </w:pPr>
            <w:r>
              <w:t>Must</w:t>
            </w:r>
          </w:p>
        </w:tc>
        <w:tc>
          <w:tcPr>
            <w:tcW w:w="567" w:type="dxa"/>
            <w:shd w:val="clear" w:color="auto" w:fill="D9D9D9"/>
          </w:tcPr>
          <w:p w14:paraId="6F1D7862" w14:textId="77777777" w:rsidR="00261ADF" w:rsidRDefault="00261ADF" w:rsidP="00F75A43">
            <w:pPr>
              <w:pStyle w:val="TAH"/>
            </w:pPr>
            <w:r>
              <w:t>May</w:t>
            </w:r>
          </w:p>
        </w:tc>
        <w:tc>
          <w:tcPr>
            <w:tcW w:w="709" w:type="dxa"/>
            <w:shd w:val="clear" w:color="auto" w:fill="D9D9D9"/>
          </w:tcPr>
          <w:p w14:paraId="58A03D17" w14:textId="77777777" w:rsidR="00261ADF" w:rsidRDefault="00261ADF" w:rsidP="00F75A43">
            <w:pPr>
              <w:pStyle w:val="TAH"/>
            </w:pPr>
            <w:r>
              <w:t>Should not</w:t>
            </w:r>
          </w:p>
        </w:tc>
        <w:tc>
          <w:tcPr>
            <w:tcW w:w="567" w:type="dxa"/>
            <w:shd w:val="clear" w:color="auto" w:fill="D9D9D9"/>
          </w:tcPr>
          <w:p w14:paraId="16546E01" w14:textId="77777777" w:rsidR="00261ADF" w:rsidRDefault="00261ADF" w:rsidP="00F75A43">
            <w:pPr>
              <w:pStyle w:val="TAH"/>
            </w:pPr>
            <w:r>
              <w:t>Must not</w:t>
            </w:r>
          </w:p>
        </w:tc>
        <w:tc>
          <w:tcPr>
            <w:tcW w:w="958" w:type="dxa"/>
            <w:shd w:val="clear" w:color="auto" w:fill="D9D9D9"/>
          </w:tcPr>
          <w:p w14:paraId="400CDD40" w14:textId="77777777" w:rsidR="00261ADF" w:rsidRDefault="00261ADF" w:rsidP="00F75A43">
            <w:pPr>
              <w:pStyle w:val="TAH"/>
            </w:pPr>
            <w:r>
              <w:t>May Encrypt</w:t>
            </w:r>
          </w:p>
        </w:tc>
      </w:tr>
      <w:tr w:rsidR="00261ADF" w14:paraId="4F3EAB23" w14:textId="77777777" w:rsidTr="00F75A43">
        <w:trPr>
          <w:jc w:val="center"/>
        </w:trPr>
        <w:tc>
          <w:tcPr>
            <w:tcW w:w="2587" w:type="dxa"/>
          </w:tcPr>
          <w:p w14:paraId="74FA821C" w14:textId="77777777" w:rsidR="00261ADF" w:rsidRDefault="00261ADF" w:rsidP="00F75A43">
            <w:pPr>
              <w:pStyle w:val="TAL"/>
            </w:pPr>
            <w:r>
              <w:t>User-Identity</w:t>
            </w:r>
          </w:p>
        </w:tc>
        <w:tc>
          <w:tcPr>
            <w:tcW w:w="567" w:type="dxa"/>
          </w:tcPr>
          <w:p w14:paraId="495E5718" w14:textId="77777777" w:rsidR="00261ADF" w:rsidRDefault="00261ADF" w:rsidP="00F75A43">
            <w:pPr>
              <w:pStyle w:val="TAL"/>
              <w:jc w:val="center"/>
            </w:pPr>
            <w:r>
              <w:t>700</w:t>
            </w:r>
          </w:p>
        </w:tc>
        <w:tc>
          <w:tcPr>
            <w:tcW w:w="850" w:type="dxa"/>
          </w:tcPr>
          <w:p w14:paraId="4340155A" w14:textId="77777777" w:rsidR="00261ADF" w:rsidRDefault="00261ADF" w:rsidP="00F75A43">
            <w:pPr>
              <w:pStyle w:val="TAL"/>
              <w:jc w:val="center"/>
            </w:pPr>
            <w:r>
              <w:t>6.3.1</w:t>
            </w:r>
          </w:p>
        </w:tc>
        <w:tc>
          <w:tcPr>
            <w:tcW w:w="1896" w:type="dxa"/>
          </w:tcPr>
          <w:p w14:paraId="0C7FEB2D" w14:textId="77777777" w:rsidR="00261ADF" w:rsidRDefault="00261ADF" w:rsidP="00F75A43">
            <w:pPr>
              <w:pStyle w:val="TAL"/>
              <w:jc w:val="center"/>
            </w:pPr>
            <w:r>
              <w:t>Grouped</w:t>
            </w:r>
          </w:p>
        </w:tc>
        <w:tc>
          <w:tcPr>
            <w:tcW w:w="548" w:type="dxa"/>
          </w:tcPr>
          <w:p w14:paraId="226DC9C8" w14:textId="77777777" w:rsidR="00261ADF" w:rsidRDefault="00261ADF" w:rsidP="00F75A43">
            <w:pPr>
              <w:pStyle w:val="TAL"/>
              <w:jc w:val="center"/>
            </w:pPr>
            <w:r>
              <w:t>M, V</w:t>
            </w:r>
          </w:p>
        </w:tc>
        <w:tc>
          <w:tcPr>
            <w:tcW w:w="567" w:type="dxa"/>
          </w:tcPr>
          <w:p w14:paraId="68E2CC7B" w14:textId="77777777" w:rsidR="00261ADF" w:rsidRDefault="00261ADF" w:rsidP="00F75A43">
            <w:pPr>
              <w:pStyle w:val="TAL"/>
              <w:jc w:val="center"/>
            </w:pPr>
          </w:p>
        </w:tc>
        <w:tc>
          <w:tcPr>
            <w:tcW w:w="709" w:type="dxa"/>
          </w:tcPr>
          <w:p w14:paraId="5FCB67D1" w14:textId="77777777" w:rsidR="00261ADF" w:rsidRDefault="00261ADF" w:rsidP="00F75A43">
            <w:pPr>
              <w:pStyle w:val="TAL"/>
              <w:jc w:val="center"/>
            </w:pPr>
          </w:p>
        </w:tc>
        <w:tc>
          <w:tcPr>
            <w:tcW w:w="567" w:type="dxa"/>
          </w:tcPr>
          <w:p w14:paraId="195AB4AA" w14:textId="77777777" w:rsidR="00261ADF" w:rsidRDefault="00261ADF" w:rsidP="00F75A43">
            <w:pPr>
              <w:pStyle w:val="TAL"/>
              <w:jc w:val="center"/>
            </w:pPr>
          </w:p>
        </w:tc>
        <w:tc>
          <w:tcPr>
            <w:tcW w:w="958" w:type="dxa"/>
          </w:tcPr>
          <w:p w14:paraId="47D19B46" w14:textId="77777777" w:rsidR="00261ADF" w:rsidRDefault="00261ADF" w:rsidP="00F75A43">
            <w:pPr>
              <w:pStyle w:val="TAL"/>
              <w:jc w:val="center"/>
            </w:pPr>
            <w:r>
              <w:t>No</w:t>
            </w:r>
          </w:p>
        </w:tc>
      </w:tr>
      <w:tr w:rsidR="00261ADF" w14:paraId="4373DF5F" w14:textId="77777777" w:rsidTr="00F75A43">
        <w:trPr>
          <w:jc w:val="center"/>
        </w:trPr>
        <w:tc>
          <w:tcPr>
            <w:tcW w:w="2587" w:type="dxa"/>
          </w:tcPr>
          <w:p w14:paraId="32384E55" w14:textId="77777777" w:rsidR="00261ADF" w:rsidRDefault="00261ADF" w:rsidP="00F75A43">
            <w:pPr>
              <w:pStyle w:val="TAL"/>
            </w:pPr>
            <w:r>
              <w:t>MSISDN</w:t>
            </w:r>
          </w:p>
        </w:tc>
        <w:tc>
          <w:tcPr>
            <w:tcW w:w="567" w:type="dxa"/>
          </w:tcPr>
          <w:p w14:paraId="3521ECF2" w14:textId="77777777" w:rsidR="00261ADF" w:rsidRDefault="00261ADF" w:rsidP="00F75A43">
            <w:pPr>
              <w:pStyle w:val="TAL"/>
              <w:jc w:val="center"/>
            </w:pPr>
            <w:r>
              <w:t>701</w:t>
            </w:r>
          </w:p>
        </w:tc>
        <w:tc>
          <w:tcPr>
            <w:tcW w:w="850" w:type="dxa"/>
          </w:tcPr>
          <w:p w14:paraId="718BC020" w14:textId="77777777" w:rsidR="00261ADF" w:rsidRDefault="00261ADF" w:rsidP="00F75A43">
            <w:pPr>
              <w:pStyle w:val="TAL"/>
              <w:jc w:val="center"/>
            </w:pPr>
            <w:r>
              <w:t>6.3.2</w:t>
            </w:r>
          </w:p>
        </w:tc>
        <w:tc>
          <w:tcPr>
            <w:tcW w:w="1896" w:type="dxa"/>
          </w:tcPr>
          <w:p w14:paraId="19567F04" w14:textId="77777777" w:rsidR="00261ADF" w:rsidRDefault="00261ADF" w:rsidP="00F75A43">
            <w:pPr>
              <w:pStyle w:val="TAL"/>
              <w:jc w:val="center"/>
            </w:pPr>
            <w:proofErr w:type="spellStart"/>
            <w:r>
              <w:t>OctetString</w:t>
            </w:r>
            <w:proofErr w:type="spellEnd"/>
          </w:p>
        </w:tc>
        <w:tc>
          <w:tcPr>
            <w:tcW w:w="548" w:type="dxa"/>
          </w:tcPr>
          <w:p w14:paraId="26538BCE" w14:textId="77777777" w:rsidR="00261ADF" w:rsidRDefault="00261ADF" w:rsidP="00F75A43">
            <w:pPr>
              <w:pStyle w:val="TAL"/>
              <w:jc w:val="center"/>
            </w:pPr>
            <w:r>
              <w:t>M, V</w:t>
            </w:r>
          </w:p>
        </w:tc>
        <w:tc>
          <w:tcPr>
            <w:tcW w:w="567" w:type="dxa"/>
          </w:tcPr>
          <w:p w14:paraId="6E271F05" w14:textId="77777777" w:rsidR="00261ADF" w:rsidRDefault="00261ADF" w:rsidP="00F75A43">
            <w:pPr>
              <w:pStyle w:val="TAL"/>
              <w:jc w:val="center"/>
            </w:pPr>
          </w:p>
        </w:tc>
        <w:tc>
          <w:tcPr>
            <w:tcW w:w="709" w:type="dxa"/>
          </w:tcPr>
          <w:p w14:paraId="6DDE0411" w14:textId="77777777" w:rsidR="00261ADF" w:rsidRDefault="00261ADF" w:rsidP="00F75A43">
            <w:pPr>
              <w:pStyle w:val="TAL"/>
              <w:jc w:val="center"/>
            </w:pPr>
          </w:p>
        </w:tc>
        <w:tc>
          <w:tcPr>
            <w:tcW w:w="567" w:type="dxa"/>
          </w:tcPr>
          <w:p w14:paraId="794EE6C0" w14:textId="77777777" w:rsidR="00261ADF" w:rsidRDefault="00261ADF" w:rsidP="00F75A43">
            <w:pPr>
              <w:pStyle w:val="TAL"/>
              <w:jc w:val="center"/>
            </w:pPr>
          </w:p>
        </w:tc>
        <w:tc>
          <w:tcPr>
            <w:tcW w:w="958" w:type="dxa"/>
          </w:tcPr>
          <w:p w14:paraId="62F74736" w14:textId="77777777" w:rsidR="00261ADF" w:rsidRDefault="00261ADF" w:rsidP="00F75A43">
            <w:pPr>
              <w:pStyle w:val="TAL"/>
              <w:jc w:val="center"/>
            </w:pPr>
            <w:r>
              <w:t>No</w:t>
            </w:r>
          </w:p>
        </w:tc>
      </w:tr>
      <w:tr w:rsidR="00261ADF" w14:paraId="237B7E78" w14:textId="77777777" w:rsidTr="00F75A43">
        <w:trPr>
          <w:jc w:val="center"/>
        </w:trPr>
        <w:tc>
          <w:tcPr>
            <w:tcW w:w="2587" w:type="dxa"/>
          </w:tcPr>
          <w:p w14:paraId="4F4D29E9" w14:textId="77777777" w:rsidR="00261ADF" w:rsidRDefault="00261ADF" w:rsidP="00F75A43">
            <w:pPr>
              <w:pStyle w:val="TAL"/>
            </w:pPr>
            <w:r>
              <w:t>User-Data</w:t>
            </w:r>
          </w:p>
        </w:tc>
        <w:tc>
          <w:tcPr>
            <w:tcW w:w="567" w:type="dxa"/>
          </w:tcPr>
          <w:p w14:paraId="5E4DA6C9" w14:textId="77777777" w:rsidR="00261ADF" w:rsidRDefault="00261ADF" w:rsidP="00F75A43">
            <w:pPr>
              <w:pStyle w:val="TAL"/>
              <w:jc w:val="center"/>
            </w:pPr>
            <w:r>
              <w:t>702</w:t>
            </w:r>
          </w:p>
        </w:tc>
        <w:tc>
          <w:tcPr>
            <w:tcW w:w="850" w:type="dxa"/>
          </w:tcPr>
          <w:p w14:paraId="6404505F" w14:textId="77777777" w:rsidR="00261ADF" w:rsidRDefault="00261ADF" w:rsidP="00F75A43">
            <w:pPr>
              <w:pStyle w:val="TAL"/>
              <w:jc w:val="center"/>
            </w:pPr>
            <w:r>
              <w:t>6.3.3</w:t>
            </w:r>
          </w:p>
        </w:tc>
        <w:tc>
          <w:tcPr>
            <w:tcW w:w="1896" w:type="dxa"/>
          </w:tcPr>
          <w:p w14:paraId="148C472C" w14:textId="77777777" w:rsidR="00261ADF" w:rsidRDefault="00261ADF" w:rsidP="00F75A43">
            <w:pPr>
              <w:pStyle w:val="TAL"/>
              <w:jc w:val="center"/>
            </w:pPr>
            <w:proofErr w:type="spellStart"/>
            <w:r>
              <w:t>OctetString</w:t>
            </w:r>
            <w:proofErr w:type="spellEnd"/>
          </w:p>
        </w:tc>
        <w:tc>
          <w:tcPr>
            <w:tcW w:w="548" w:type="dxa"/>
          </w:tcPr>
          <w:p w14:paraId="649323B8" w14:textId="77777777" w:rsidR="00261ADF" w:rsidRDefault="00261ADF" w:rsidP="00F75A43">
            <w:pPr>
              <w:pStyle w:val="TAL"/>
              <w:jc w:val="center"/>
            </w:pPr>
            <w:r>
              <w:t>M, V</w:t>
            </w:r>
          </w:p>
        </w:tc>
        <w:tc>
          <w:tcPr>
            <w:tcW w:w="567" w:type="dxa"/>
          </w:tcPr>
          <w:p w14:paraId="7BCE47A5" w14:textId="77777777" w:rsidR="00261ADF" w:rsidRDefault="00261ADF" w:rsidP="00F75A43">
            <w:pPr>
              <w:pStyle w:val="TAL"/>
              <w:jc w:val="center"/>
            </w:pPr>
          </w:p>
        </w:tc>
        <w:tc>
          <w:tcPr>
            <w:tcW w:w="709" w:type="dxa"/>
          </w:tcPr>
          <w:p w14:paraId="339F842C" w14:textId="77777777" w:rsidR="00261ADF" w:rsidRDefault="00261ADF" w:rsidP="00F75A43">
            <w:pPr>
              <w:pStyle w:val="TAL"/>
              <w:jc w:val="center"/>
            </w:pPr>
          </w:p>
        </w:tc>
        <w:tc>
          <w:tcPr>
            <w:tcW w:w="567" w:type="dxa"/>
          </w:tcPr>
          <w:p w14:paraId="099E4FF3" w14:textId="77777777" w:rsidR="00261ADF" w:rsidRDefault="00261ADF" w:rsidP="00F75A43">
            <w:pPr>
              <w:pStyle w:val="TAL"/>
              <w:jc w:val="center"/>
            </w:pPr>
          </w:p>
        </w:tc>
        <w:tc>
          <w:tcPr>
            <w:tcW w:w="958" w:type="dxa"/>
          </w:tcPr>
          <w:p w14:paraId="196DC717" w14:textId="77777777" w:rsidR="00261ADF" w:rsidRDefault="00261ADF" w:rsidP="00F75A43">
            <w:pPr>
              <w:pStyle w:val="TAL"/>
              <w:jc w:val="center"/>
            </w:pPr>
            <w:r>
              <w:t>No</w:t>
            </w:r>
          </w:p>
        </w:tc>
      </w:tr>
      <w:tr w:rsidR="00261ADF" w14:paraId="36580852" w14:textId="77777777" w:rsidTr="00F75A43">
        <w:trPr>
          <w:jc w:val="center"/>
        </w:trPr>
        <w:tc>
          <w:tcPr>
            <w:tcW w:w="2587" w:type="dxa"/>
          </w:tcPr>
          <w:p w14:paraId="53AF9583" w14:textId="77777777" w:rsidR="00261ADF" w:rsidRDefault="00261ADF" w:rsidP="00F75A43">
            <w:pPr>
              <w:pStyle w:val="TAL"/>
            </w:pPr>
            <w:r>
              <w:t>Data-Reference</w:t>
            </w:r>
          </w:p>
        </w:tc>
        <w:tc>
          <w:tcPr>
            <w:tcW w:w="567" w:type="dxa"/>
          </w:tcPr>
          <w:p w14:paraId="1207AD37" w14:textId="77777777" w:rsidR="00261ADF" w:rsidRDefault="00261ADF" w:rsidP="00F75A43">
            <w:pPr>
              <w:pStyle w:val="TAL"/>
              <w:jc w:val="center"/>
            </w:pPr>
            <w:r>
              <w:t>703</w:t>
            </w:r>
          </w:p>
        </w:tc>
        <w:tc>
          <w:tcPr>
            <w:tcW w:w="850" w:type="dxa"/>
          </w:tcPr>
          <w:p w14:paraId="4B8CDCAA" w14:textId="77777777" w:rsidR="00261ADF" w:rsidRDefault="00261ADF" w:rsidP="00F75A43">
            <w:pPr>
              <w:pStyle w:val="TAL"/>
              <w:jc w:val="center"/>
            </w:pPr>
            <w:r>
              <w:t>6.3.4</w:t>
            </w:r>
          </w:p>
        </w:tc>
        <w:tc>
          <w:tcPr>
            <w:tcW w:w="1896" w:type="dxa"/>
          </w:tcPr>
          <w:p w14:paraId="75FA3CBF" w14:textId="77777777" w:rsidR="00261ADF" w:rsidRDefault="00261ADF" w:rsidP="00F75A43">
            <w:pPr>
              <w:pStyle w:val="TAL"/>
              <w:jc w:val="center"/>
            </w:pPr>
            <w:r>
              <w:t>Enumerated</w:t>
            </w:r>
          </w:p>
        </w:tc>
        <w:tc>
          <w:tcPr>
            <w:tcW w:w="548" w:type="dxa"/>
          </w:tcPr>
          <w:p w14:paraId="1BF9672C" w14:textId="77777777" w:rsidR="00261ADF" w:rsidRDefault="00261ADF" w:rsidP="00F75A43">
            <w:pPr>
              <w:pStyle w:val="TAL"/>
              <w:jc w:val="center"/>
            </w:pPr>
            <w:r>
              <w:t>M, V</w:t>
            </w:r>
          </w:p>
        </w:tc>
        <w:tc>
          <w:tcPr>
            <w:tcW w:w="567" w:type="dxa"/>
          </w:tcPr>
          <w:p w14:paraId="49F7B928" w14:textId="77777777" w:rsidR="00261ADF" w:rsidRDefault="00261ADF" w:rsidP="00F75A43">
            <w:pPr>
              <w:pStyle w:val="TAL"/>
              <w:jc w:val="center"/>
            </w:pPr>
          </w:p>
        </w:tc>
        <w:tc>
          <w:tcPr>
            <w:tcW w:w="709" w:type="dxa"/>
          </w:tcPr>
          <w:p w14:paraId="3F8719E2" w14:textId="77777777" w:rsidR="00261ADF" w:rsidRDefault="00261ADF" w:rsidP="00F75A43">
            <w:pPr>
              <w:pStyle w:val="TAL"/>
              <w:jc w:val="center"/>
            </w:pPr>
          </w:p>
        </w:tc>
        <w:tc>
          <w:tcPr>
            <w:tcW w:w="567" w:type="dxa"/>
          </w:tcPr>
          <w:p w14:paraId="3CF8D196" w14:textId="77777777" w:rsidR="00261ADF" w:rsidRDefault="00261ADF" w:rsidP="00F75A43">
            <w:pPr>
              <w:pStyle w:val="TAL"/>
              <w:jc w:val="center"/>
            </w:pPr>
          </w:p>
        </w:tc>
        <w:tc>
          <w:tcPr>
            <w:tcW w:w="958" w:type="dxa"/>
          </w:tcPr>
          <w:p w14:paraId="308D4335" w14:textId="77777777" w:rsidR="00261ADF" w:rsidRDefault="00261ADF" w:rsidP="00F75A43">
            <w:pPr>
              <w:pStyle w:val="TAL"/>
              <w:jc w:val="center"/>
            </w:pPr>
            <w:r>
              <w:t>No</w:t>
            </w:r>
          </w:p>
        </w:tc>
      </w:tr>
      <w:tr w:rsidR="00261ADF" w14:paraId="086674B9" w14:textId="77777777" w:rsidTr="00F75A43">
        <w:trPr>
          <w:jc w:val="center"/>
        </w:trPr>
        <w:tc>
          <w:tcPr>
            <w:tcW w:w="2587" w:type="dxa"/>
          </w:tcPr>
          <w:p w14:paraId="6A43F0E0" w14:textId="77777777" w:rsidR="00261ADF" w:rsidRDefault="00261ADF" w:rsidP="00F75A43">
            <w:pPr>
              <w:pStyle w:val="TAL"/>
            </w:pPr>
            <w:r>
              <w:t>Service-Indication</w:t>
            </w:r>
          </w:p>
        </w:tc>
        <w:tc>
          <w:tcPr>
            <w:tcW w:w="567" w:type="dxa"/>
          </w:tcPr>
          <w:p w14:paraId="4B7CBF54" w14:textId="77777777" w:rsidR="00261ADF" w:rsidRDefault="00261ADF" w:rsidP="00F75A43">
            <w:pPr>
              <w:pStyle w:val="TAL"/>
              <w:jc w:val="center"/>
            </w:pPr>
            <w:r>
              <w:t>704</w:t>
            </w:r>
          </w:p>
        </w:tc>
        <w:tc>
          <w:tcPr>
            <w:tcW w:w="850" w:type="dxa"/>
          </w:tcPr>
          <w:p w14:paraId="0BC4E052" w14:textId="77777777" w:rsidR="00261ADF" w:rsidRDefault="00261ADF" w:rsidP="00F75A43">
            <w:pPr>
              <w:pStyle w:val="TAL"/>
              <w:jc w:val="center"/>
            </w:pPr>
            <w:r>
              <w:t>6.3.5</w:t>
            </w:r>
          </w:p>
        </w:tc>
        <w:tc>
          <w:tcPr>
            <w:tcW w:w="1896" w:type="dxa"/>
          </w:tcPr>
          <w:p w14:paraId="1ADE655C" w14:textId="77777777" w:rsidR="00261ADF" w:rsidRDefault="00261ADF" w:rsidP="00F75A43">
            <w:pPr>
              <w:pStyle w:val="TAL"/>
              <w:jc w:val="center"/>
            </w:pPr>
            <w:proofErr w:type="spellStart"/>
            <w:r>
              <w:t>OctetString</w:t>
            </w:r>
            <w:proofErr w:type="spellEnd"/>
          </w:p>
        </w:tc>
        <w:tc>
          <w:tcPr>
            <w:tcW w:w="548" w:type="dxa"/>
          </w:tcPr>
          <w:p w14:paraId="60E33D68" w14:textId="77777777" w:rsidR="00261ADF" w:rsidRDefault="00261ADF" w:rsidP="00F75A43">
            <w:pPr>
              <w:pStyle w:val="TAL"/>
              <w:jc w:val="center"/>
            </w:pPr>
            <w:r>
              <w:t>M, V</w:t>
            </w:r>
          </w:p>
        </w:tc>
        <w:tc>
          <w:tcPr>
            <w:tcW w:w="567" w:type="dxa"/>
          </w:tcPr>
          <w:p w14:paraId="08B7A776" w14:textId="77777777" w:rsidR="00261ADF" w:rsidRDefault="00261ADF" w:rsidP="00F75A43">
            <w:pPr>
              <w:pStyle w:val="TAL"/>
              <w:jc w:val="center"/>
            </w:pPr>
          </w:p>
        </w:tc>
        <w:tc>
          <w:tcPr>
            <w:tcW w:w="709" w:type="dxa"/>
          </w:tcPr>
          <w:p w14:paraId="08A003D5" w14:textId="77777777" w:rsidR="00261ADF" w:rsidRDefault="00261ADF" w:rsidP="00F75A43">
            <w:pPr>
              <w:pStyle w:val="TAL"/>
              <w:jc w:val="center"/>
            </w:pPr>
          </w:p>
        </w:tc>
        <w:tc>
          <w:tcPr>
            <w:tcW w:w="567" w:type="dxa"/>
          </w:tcPr>
          <w:p w14:paraId="7DBFAB10" w14:textId="77777777" w:rsidR="00261ADF" w:rsidRDefault="00261ADF" w:rsidP="00F75A43">
            <w:pPr>
              <w:pStyle w:val="TAL"/>
              <w:jc w:val="center"/>
            </w:pPr>
          </w:p>
        </w:tc>
        <w:tc>
          <w:tcPr>
            <w:tcW w:w="958" w:type="dxa"/>
          </w:tcPr>
          <w:p w14:paraId="3D1276DB" w14:textId="77777777" w:rsidR="00261ADF" w:rsidRDefault="00261ADF" w:rsidP="00F75A43">
            <w:pPr>
              <w:pStyle w:val="TAL"/>
              <w:jc w:val="center"/>
            </w:pPr>
            <w:r>
              <w:t>No</w:t>
            </w:r>
          </w:p>
        </w:tc>
      </w:tr>
      <w:tr w:rsidR="00261ADF" w14:paraId="5E5181FA" w14:textId="77777777" w:rsidTr="00F75A43">
        <w:trPr>
          <w:jc w:val="center"/>
        </w:trPr>
        <w:tc>
          <w:tcPr>
            <w:tcW w:w="2587" w:type="dxa"/>
          </w:tcPr>
          <w:p w14:paraId="5D98836B" w14:textId="77777777" w:rsidR="00261ADF" w:rsidRDefault="00261ADF" w:rsidP="00F75A43">
            <w:pPr>
              <w:pStyle w:val="TAL"/>
            </w:pPr>
            <w:r>
              <w:t>Subs-</w:t>
            </w:r>
            <w:proofErr w:type="spellStart"/>
            <w:r>
              <w:t>Req</w:t>
            </w:r>
            <w:proofErr w:type="spellEnd"/>
            <w:r>
              <w:t>-Type</w:t>
            </w:r>
          </w:p>
        </w:tc>
        <w:tc>
          <w:tcPr>
            <w:tcW w:w="567" w:type="dxa"/>
          </w:tcPr>
          <w:p w14:paraId="3EF69223" w14:textId="77777777" w:rsidR="00261ADF" w:rsidRDefault="00261ADF" w:rsidP="00F75A43">
            <w:pPr>
              <w:pStyle w:val="TAL"/>
              <w:jc w:val="center"/>
            </w:pPr>
            <w:r>
              <w:t>705</w:t>
            </w:r>
          </w:p>
        </w:tc>
        <w:tc>
          <w:tcPr>
            <w:tcW w:w="850" w:type="dxa"/>
          </w:tcPr>
          <w:p w14:paraId="145122A2" w14:textId="77777777" w:rsidR="00261ADF" w:rsidRDefault="00261ADF" w:rsidP="00F75A43">
            <w:pPr>
              <w:pStyle w:val="TAL"/>
              <w:jc w:val="center"/>
            </w:pPr>
            <w:r>
              <w:t>6.3.6</w:t>
            </w:r>
          </w:p>
        </w:tc>
        <w:tc>
          <w:tcPr>
            <w:tcW w:w="1896" w:type="dxa"/>
          </w:tcPr>
          <w:p w14:paraId="07AA5322" w14:textId="77777777" w:rsidR="00261ADF" w:rsidRDefault="00261ADF" w:rsidP="00F75A43">
            <w:pPr>
              <w:pStyle w:val="TAL"/>
              <w:jc w:val="center"/>
            </w:pPr>
            <w:r>
              <w:t>Enumerated</w:t>
            </w:r>
          </w:p>
        </w:tc>
        <w:tc>
          <w:tcPr>
            <w:tcW w:w="548" w:type="dxa"/>
          </w:tcPr>
          <w:p w14:paraId="2C43EE42" w14:textId="77777777" w:rsidR="00261ADF" w:rsidRDefault="00261ADF" w:rsidP="00F75A43">
            <w:pPr>
              <w:pStyle w:val="TAL"/>
              <w:jc w:val="center"/>
            </w:pPr>
            <w:r>
              <w:t>M, V</w:t>
            </w:r>
          </w:p>
        </w:tc>
        <w:tc>
          <w:tcPr>
            <w:tcW w:w="567" w:type="dxa"/>
          </w:tcPr>
          <w:p w14:paraId="45182894" w14:textId="77777777" w:rsidR="00261ADF" w:rsidRDefault="00261ADF" w:rsidP="00F75A43">
            <w:pPr>
              <w:pStyle w:val="TAL"/>
              <w:jc w:val="center"/>
            </w:pPr>
          </w:p>
        </w:tc>
        <w:tc>
          <w:tcPr>
            <w:tcW w:w="709" w:type="dxa"/>
          </w:tcPr>
          <w:p w14:paraId="4AD97DFF" w14:textId="77777777" w:rsidR="00261ADF" w:rsidRDefault="00261ADF" w:rsidP="00F75A43">
            <w:pPr>
              <w:pStyle w:val="TAL"/>
              <w:jc w:val="center"/>
            </w:pPr>
          </w:p>
        </w:tc>
        <w:tc>
          <w:tcPr>
            <w:tcW w:w="567" w:type="dxa"/>
          </w:tcPr>
          <w:p w14:paraId="14C37D60" w14:textId="77777777" w:rsidR="00261ADF" w:rsidRDefault="00261ADF" w:rsidP="00F75A43">
            <w:pPr>
              <w:pStyle w:val="TAL"/>
              <w:jc w:val="center"/>
            </w:pPr>
          </w:p>
        </w:tc>
        <w:tc>
          <w:tcPr>
            <w:tcW w:w="958" w:type="dxa"/>
          </w:tcPr>
          <w:p w14:paraId="2AAD8845" w14:textId="77777777" w:rsidR="00261ADF" w:rsidRDefault="00261ADF" w:rsidP="00F75A43">
            <w:pPr>
              <w:pStyle w:val="TAL"/>
              <w:jc w:val="center"/>
            </w:pPr>
            <w:r>
              <w:t>No</w:t>
            </w:r>
          </w:p>
        </w:tc>
      </w:tr>
      <w:tr w:rsidR="00261ADF" w14:paraId="0CC34332" w14:textId="77777777" w:rsidTr="00F75A43">
        <w:trPr>
          <w:jc w:val="center"/>
        </w:trPr>
        <w:tc>
          <w:tcPr>
            <w:tcW w:w="2587" w:type="dxa"/>
          </w:tcPr>
          <w:p w14:paraId="77F43586" w14:textId="77777777" w:rsidR="00261ADF" w:rsidRDefault="00261ADF" w:rsidP="00F75A43">
            <w:pPr>
              <w:pStyle w:val="TAL"/>
            </w:pPr>
            <w:r>
              <w:t>Requested-Domain</w:t>
            </w:r>
          </w:p>
        </w:tc>
        <w:tc>
          <w:tcPr>
            <w:tcW w:w="567" w:type="dxa"/>
          </w:tcPr>
          <w:p w14:paraId="6EB6507C" w14:textId="77777777" w:rsidR="00261ADF" w:rsidRDefault="00261ADF" w:rsidP="00F75A43">
            <w:pPr>
              <w:pStyle w:val="TAL"/>
              <w:jc w:val="center"/>
            </w:pPr>
            <w:r>
              <w:t>706</w:t>
            </w:r>
          </w:p>
        </w:tc>
        <w:tc>
          <w:tcPr>
            <w:tcW w:w="850" w:type="dxa"/>
          </w:tcPr>
          <w:p w14:paraId="633A9A28" w14:textId="77777777" w:rsidR="00261ADF" w:rsidRDefault="00261ADF" w:rsidP="00F75A43">
            <w:pPr>
              <w:pStyle w:val="TAL"/>
              <w:jc w:val="center"/>
            </w:pPr>
            <w:r>
              <w:t>6.3.7</w:t>
            </w:r>
          </w:p>
        </w:tc>
        <w:tc>
          <w:tcPr>
            <w:tcW w:w="1896" w:type="dxa"/>
          </w:tcPr>
          <w:p w14:paraId="5A38ED23" w14:textId="77777777" w:rsidR="00261ADF" w:rsidRDefault="00261ADF" w:rsidP="00F75A43">
            <w:pPr>
              <w:pStyle w:val="TAL"/>
              <w:jc w:val="center"/>
            </w:pPr>
            <w:r>
              <w:t>Enumerated</w:t>
            </w:r>
          </w:p>
        </w:tc>
        <w:tc>
          <w:tcPr>
            <w:tcW w:w="548" w:type="dxa"/>
          </w:tcPr>
          <w:p w14:paraId="54EE342D" w14:textId="77777777" w:rsidR="00261ADF" w:rsidRDefault="00261ADF" w:rsidP="00F75A43">
            <w:pPr>
              <w:pStyle w:val="TAL"/>
              <w:jc w:val="center"/>
            </w:pPr>
            <w:r>
              <w:t>M, V</w:t>
            </w:r>
          </w:p>
        </w:tc>
        <w:tc>
          <w:tcPr>
            <w:tcW w:w="567" w:type="dxa"/>
          </w:tcPr>
          <w:p w14:paraId="515481BB" w14:textId="77777777" w:rsidR="00261ADF" w:rsidRDefault="00261ADF" w:rsidP="00F75A43">
            <w:pPr>
              <w:pStyle w:val="TAL"/>
              <w:jc w:val="center"/>
            </w:pPr>
          </w:p>
        </w:tc>
        <w:tc>
          <w:tcPr>
            <w:tcW w:w="709" w:type="dxa"/>
          </w:tcPr>
          <w:p w14:paraId="3201C58A" w14:textId="77777777" w:rsidR="00261ADF" w:rsidRDefault="00261ADF" w:rsidP="00F75A43">
            <w:pPr>
              <w:pStyle w:val="TAL"/>
              <w:jc w:val="center"/>
            </w:pPr>
          </w:p>
        </w:tc>
        <w:tc>
          <w:tcPr>
            <w:tcW w:w="567" w:type="dxa"/>
          </w:tcPr>
          <w:p w14:paraId="09041A79" w14:textId="77777777" w:rsidR="00261ADF" w:rsidRDefault="00261ADF" w:rsidP="00F75A43">
            <w:pPr>
              <w:pStyle w:val="TAL"/>
              <w:jc w:val="center"/>
            </w:pPr>
          </w:p>
        </w:tc>
        <w:tc>
          <w:tcPr>
            <w:tcW w:w="958" w:type="dxa"/>
          </w:tcPr>
          <w:p w14:paraId="7D78578A" w14:textId="77777777" w:rsidR="00261ADF" w:rsidRDefault="00261ADF" w:rsidP="00F75A43">
            <w:pPr>
              <w:pStyle w:val="TAL"/>
              <w:jc w:val="center"/>
            </w:pPr>
            <w:r>
              <w:t>No</w:t>
            </w:r>
          </w:p>
        </w:tc>
      </w:tr>
      <w:tr w:rsidR="00261ADF" w14:paraId="07F3028B" w14:textId="77777777" w:rsidTr="00F75A43">
        <w:trPr>
          <w:jc w:val="center"/>
        </w:trPr>
        <w:tc>
          <w:tcPr>
            <w:tcW w:w="2587" w:type="dxa"/>
          </w:tcPr>
          <w:p w14:paraId="39F58498" w14:textId="77777777" w:rsidR="00261ADF" w:rsidRDefault="00261ADF" w:rsidP="00F75A43">
            <w:pPr>
              <w:pStyle w:val="TAL"/>
            </w:pPr>
            <w:r>
              <w:t>Current-Location</w:t>
            </w:r>
          </w:p>
        </w:tc>
        <w:tc>
          <w:tcPr>
            <w:tcW w:w="567" w:type="dxa"/>
          </w:tcPr>
          <w:p w14:paraId="1AEC943C" w14:textId="77777777" w:rsidR="00261ADF" w:rsidRDefault="00261ADF" w:rsidP="00F75A43">
            <w:pPr>
              <w:pStyle w:val="TAL"/>
              <w:jc w:val="center"/>
            </w:pPr>
            <w:r>
              <w:t>707</w:t>
            </w:r>
          </w:p>
        </w:tc>
        <w:tc>
          <w:tcPr>
            <w:tcW w:w="850" w:type="dxa"/>
          </w:tcPr>
          <w:p w14:paraId="00FF938C" w14:textId="77777777" w:rsidR="00261ADF" w:rsidRDefault="00261ADF" w:rsidP="00F75A43">
            <w:pPr>
              <w:pStyle w:val="TAL"/>
              <w:jc w:val="center"/>
            </w:pPr>
            <w:r>
              <w:t>6.3.8</w:t>
            </w:r>
          </w:p>
        </w:tc>
        <w:tc>
          <w:tcPr>
            <w:tcW w:w="1896" w:type="dxa"/>
          </w:tcPr>
          <w:p w14:paraId="67CC1BDA" w14:textId="77777777" w:rsidR="00261ADF" w:rsidRDefault="00261ADF" w:rsidP="00F75A43">
            <w:pPr>
              <w:pStyle w:val="TAL"/>
              <w:jc w:val="center"/>
            </w:pPr>
            <w:r>
              <w:t>Enumerated</w:t>
            </w:r>
          </w:p>
        </w:tc>
        <w:tc>
          <w:tcPr>
            <w:tcW w:w="548" w:type="dxa"/>
          </w:tcPr>
          <w:p w14:paraId="1C556AAB" w14:textId="77777777" w:rsidR="00261ADF" w:rsidRDefault="00261ADF" w:rsidP="00F75A43">
            <w:pPr>
              <w:pStyle w:val="TAL"/>
              <w:jc w:val="center"/>
            </w:pPr>
            <w:r>
              <w:t>M, V</w:t>
            </w:r>
          </w:p>
        </w:tc>
        <w:tc>
          <w:tcPr>
            <w:tcW w:w="567" w:type="dxa"/>
          </w:tcPr>
          <w:p w14:paraId="13E9D35A" w14:textId="77777777" w:rsidR="00261ADF" w:rsidRDefault="00261ADF" w:rsidP="00F75A43">
            <w:pPr>
              <w:pStyle w:val="TAL"/>
              <w:jc w:val="center"/>
            </w:pPr>
          </w:p>
        </w:tc>
        <w:tc>
          <w:tcPr>
            <w:tcW w:w="709" w:type="dxa"/>
          </w:tcPr>
          <w:p w14:paraId="0C5DE423" w14:textId="77777777" w:rsidR="00261ADF" w:rsidRDefault="00261ADF" w:rsidP="00F75A43">
            <w:pPr>
              <w:pStyle w:val="TAL"/>
              <w:jc w:val="center"/>
            </w:pPr>
          </w:p>
        </w:tc>
        <w:tc>
          <w:tcPr>
            <w:tcW w:w="567" w:type="dxa"/>
          </w:tcPr>
          <w:p w14:paraId="0905CE49" w14:textId="77777777" w:rsidR="00261ADF" w:rsidRDefault="00261ADF" w:rsidP="00F75A43">
            <w:pPr>
              <w:pStyle w:val="TAL"/>
              <w:jc w:val="center"/>
            </w:pPr>
          </w:p>
        </w:tc>
        <w:tc>
          <w:tcPr>
            <w:tcW w:w="958" w:type="dxa"/>
          </w:tcPr>
          <w:p w14:paraId="3EC78981" w14:textId="77777777" w:rsidR="00261ADF" w:rsidRDefault="00261ADF" w:rsidP="00F75A43">
            <w:pPr>
              <w:pStyle w:val="TAL"/>
              <w:jc w:val="center"/>
            </w:pPr>
            <w:r>
              <w:t>No</w:t>
            </w:r>
          </w:p>
        </w:tc>
      </w:tr>
      <w:tr w:rsidR="00261ADF" w14:paraId="70804315" w14:textId="77777777" w:rsidTr="00F75A43">
        <w:trPr>
          <w:jc w:val="center"/>
        </w:trPr>
        <w:tc>
          <w:tcPr>
            <w:tcW w:w="2587" w:type="dxa"/>
          </w:tcPr>
          <w:p w14:paraId="10B53876" w14:textId="77777777" w:rsidR="00261ADF" w:rsidRDefault="00261ADF" w:rsidP="00F75A43">
            <w:pPr>
              <w:pStyle w:val="TAL"/>
            </w:pPr>
            <w:r>
              <w:t>Identity-Set</w:t>
            </w:r>
          </w:p>
        </w:tc>
        <w:tc>
          <w:tcPr>
            <w:tcW w:w="567" w:type="dxa"/>
          </w:tcPr>
          <w:p w14:paraId="1343AF8E" w14:textId="77777777" w:rsidR="00261ADF" w:rsidRDefault="00261ADF" w:rsidP="00F75A43">
            <w:pPr>
              <w:pStyle w:val="TAL"/>
              <w:jc w:val="center"/>
            </w:pPr>
            <w:r>
              <w:t>708</w:t>
            </w:r>
          </w:p>
        </w:tc>
        <w:tc>
          <w:tcPr>
            <w:tcW w:w="850" w:type="dxa"/>
          </w:tcPr>
          <w:p w14:paraId="26B2A644" w14:textId="77777777" w:rsidR="00261ADF" w:rsidRDefault="00261ADF" w:rsidP="00F75A43">
            <w:pPr>
              <w:pStyle w:val="TAL"/>
              <w:jc w:val="center"/>
            </w:pPr>
            <w:r>
              <w:t>6.3.10</w:t>
            </w:r>
          </w:p>
        </w:tc>
        <w:tc>
          <w:tcPr>
            <w:tcW w:w="1896" w:type="dxa"/>
          </w:tcPr>
          <w:p w14:paraId="2EA143B7" w14:textId="77777777" w:rsidR="00261ADF" w:rsidRDefault="00261ADF" w:rsidP="00F75A43">
            <w:pPr>
              <w:pStyle w:val="TAL"/>
              <w:jc w:val="center"/>
            </w:pPr>
            <w:r>
              <w:t>Enumerated</w:t>
            </w:r>
          </w:p>
        </w:tc>
        <w:tc>
          <w:tcPr>
            <w:tcW w:w="548" w:type="dxa"/>
          </w:tcPr>
          <w:p w14:paraId="7BAF821E" w14:textId="77777777" w:rsidR="00261ADF" w:rsidRDefault="00261ADF" w:rsidP="00F75A43">
            <w:pPr>
              <w:pStyle w:val="TAL"/>
              <w:jc w:val="center"/>
            </w:pPr>
            <w:r>
              <w:t>V</w:t>
            </w:r>
          </w:p>
        </w:tc>
        <w:tc>
          <w:tcPr>
            <w:tcW w:w="567" w:type="dxa"/>
          </w:tcPr>
          <w:p w14:paraId="171FB369" w14:textId="77777777" w:rsidR="00261ADF" w:rsidRDefault="00261ADF" w:rsidP="00F75A43">
            <w:pPr>
              <w:pStyle w:val="TAL"/>
              <w:jc w:val="center"/>
            </w:pPr>
          </w:p>
        </w:tc>
        <w:tc>
          <w:tcPr>
            <w:tcW w:w="709" w:type="dxa"/>
          </w:tcPr>
          <w:p w14:paraId="36327606" w14:textId="77777777" w:rsidR="00261ADF" w:rsidRDefault="00261ADF" w:rsidP="00F75A43">
            <w:pPr>
              <w:pStyle w:val="TAL"/>
              <w:jc w:val="center"/>
            </w:pPr>
          </w:p>
        </w:tc>
        <w:tc>
          <w:tcPr>
            <w:tcW w:w="567" w:type="dxa"/>
          </w:tcPr>
          <w:p w14:paraId="48E68478" w14:textId="77777777" w:rsidR="00261ADF" w:rsidRDefault="00261ADF" w:rsidP="00F75A43">
            <w:pPr>
              <w:pStyle w:val="TAL"/>
              <w:jc w:val="center"/>
            </w:pPr>
            <w:r>
              <w:t>M</w:t>
            </w:r>
          </w:p>
        </w:tc>
        <w:tc>
          <w:tcPr>
            <w:tcW w:w="958" w:type="dxa"/>
          </w:tcPr>
          <w:p w14:paraId="4E74C396" w14:textId="77777777" w:rsidR="00261ADF" w:rsidRDefault="00261ADF" w:rsidP="00F75A43">
            <w:pPr>
              <w:pStyle w:val="TAL"/>
              <w:jc w:val="center"/>
            </w:pPr>
            <w:r>
              <w:t>No</w:t>
            </w:r>
          </w:p>
        </w:tc>
      </w:tr>
      <w:tr w:rsidR="00261ADF" w14:paraId="016D893F" w14:textId="77777777" w:rsidTr="00F75A43">
        <w:trPr>
          <w:jc w:val="center"/>
        </w:trPr>
        <w:tc>
          <w:tcPr>
            <w:tcW w:w="2587" w:type="dxa"/>
          </w:tcPr>
          <w:p w14:paraId="039A648F" w14:textId="77777777" w:rsidR="00261ADF" w:rsidRDefault="00261ADF" w:rsidP="00F75A43">
            <w:pPr>
              <w:pStyle w:val="TAL"/>
            </w:pPr>
            <w:r>
              <w:t>Expiry-Time</w:t>
            </w:r>
          </w:p>
        </w:tc>
        <w:tc>
          <w:tcPr>
            <w:tcW w:w="567" w:type="dxa"/>
          </w:tcPr>
          <w:p w14:paraId="55107307" w14:textId="77777777" w:rsidR="00261ADF" w:rsidRDefault="00261ADF" w:rsidP="00F75A43">
            <w:pPr>
              <w:pStyle w:val="TAL"/>
              <w:jc w:val="center"/>
            </w:pPr>
            <w:r>
              <w:rPr>
                <w:lang w:val="sv-SE"/>
              </w:rPr>
              <w:t>709</w:t>
            </w:r>
          </w:p>
        </w:tc>
        <w:tc>
          <w:tcPr>
            <w:tcW w:w="850" w:type="dxa"/>
          </w:tcPr>
          <w:p w14:paraId="7319AC68" w14:textId="77777777" w:rsidR="00261ADF" w:rsidRDefault="00261ADF" w:rsidP="00F75A43">
            <w:pPr>
              <w:pStyle w:val="TAL"/>
              <w:jc w:val="center"/>
            </w:pPr>
            <w:r>
              <w:rPr>
                <w:lang w:val="sv-SE"/>
              </w:rPr>
              <w:t>6.3.16</w:t>
            </w:r>
          </w:p>
        </w:tc>
        <w:tc>
          <w:tcPr>
            <w:tcW w:w="1896" w:type="dxa"/>
          </w:tcPr>
          <w:p w14:paraId="3AF7FBF5" w14:textId="77777777" w:rsidR="00261ADF" w:rsidRDefault="00261ADF" w:rsidP="00F75A43">
            <w:pPr>
              <w:pStyle w:val="TAL"/>
              <w:jc w:val="center"/>
            </w:pPr>
            <w:r>
              <w:rPr>
                <w:lang w:val="sv-SE"/>
              </w:rPr>
              <w:t>Time</w:t>
            </w:r>
          </w:p>
        </w:tc>
        <w:tc>
          <w:tcPr>
            <w:tcW w:w="548" w:type="dxa"/>
          </w:tcPr>
          <w:p w14:paraId="5689A850" w14:textId="77777777" w:rsidR="00261ADF" w:rsidRDefault="00261ADF" w:rsidP="00F75A43">
            <w:pPr>
              <w:pStyle w:val="TAL"/>
              <w:jc w:val="center"/>
            </w:pPr>
            <w:r>
              <w:rPr>
                <w:lang w:val="sv-SE"/>
              </w:rPr>
              <w:t>V</w:t>
            </w:r>
          </w:p>
        </w:tc>
        <w:tc>
          <w:tcPr>
            <w:tcW w:w="567" w:type="dxa"/>
          </w:tcPr>
          <w:p w14:paraId="7A0AFBBF" w14:textId="77777777" w:rsidR="00261ADF" w:rsidRDefault="00261ADF" w:rsidP="00F75A43">
            <w:pPr>
              <w:pStyle w:val="TAL"/>
              <w:jc w:val="center"/>
            </w:pPr>
          </w:p>
        </w:tc>
        <w:tc>
          <w:tcPr>
            <w:tcW w:w="709" w:type="dxa"/>
          </w:tcPr>
          <w:p w14:paraId="1268C3CD" w14:textId="77777777" w:rsidR="00261ADF" w:rsidRDefault="00261ADF" w:rsidP="00F75A43">
            <w:pPr>
              <w:pStyle w:val="TAL"/>
              <w:jc w:val="center"/>
            </w:pPr>
          </w:p>
        </w:tc>
        <w:tc>
          <w:tcPr>
            <w:tcW w:w="567" w:type="dxa"/>
          </w:tcPr>
          <w:p w14:paraId="582C5B39" w14:textId="77777777" w:rsidR="00261ADF" w:rsidRDefault="00261ADF" w:rsidP="00F75A43">
            <w:pPr>
              <w:pStyle w:val="TAL"/>
              <w:jc w:val="center"/>
            </w:pPr>
            <w:r>
              <w:rPr>
                <w:lang w:val="sv-SE"/>
              </w:rPr>
              <w:t>M</w:t>
            </w:r>
          </w:p>
        </w:tc>
        <w:tc>
          <w:tcPr>
            <w:tcW w:w="958" w:type="dxa"/>
          </w:tcPr>
          <w:p w14:paraId="38B48C0C" w14:textId="77777777" w:rsidR="00261ADF" w:rsidRDefault="00261ADF" w:rsidP="00F75A43">
            <w:pPr>
              <w:pStyle w:val="TAL"/>
              <w:jc w:val="center"/>
            </w:pPr>
            <w:r>
              <w:t>No</w:t>
            </w:r>
          </w:p>
        </w:tc>
      </w:tr>
      <w:tr w:rsidR="00261ADF" w14:paraId="71FB9175" w14:textId="77777777" w:rsidTr="00F75A43">
        <w:trPr>
          <w:jc w:val="center"/>
        </w:trPr>
        <w:tc>
          <w:tcPr>
            <w:tcW w:w="2587" w:type="dxa"/>
          </w:tcPr>
          <w:p w14:paraId="6236E40A" w14:textId="77777777" w:rsidR="00261ADF" w:rsidRDefault="00261ADF" w:rsidP="00F75A43">
            <w:pPr>
              <w:pStyle w:val="TAL"/>
            </w:pPr>
            <w:r>
              <w:t>Send-Data-Indication</w:t>
            </w:r>
          </w:p>
        </w:tc>
        <w:tc>
          <w:tcPr>
            <w:tcW w:w="567" w:type="dxa"/>
          </w:tcPr>
          <w:p w14:paraId="6ED74FA3" w14:textId="77777777" w:rsidR="00261ADF" w:rsidRDefault="00261ADF" w:rsidP="00F75A43">
            <w:pPr>
              <w:pStyle w:val="TAL"/>
              <w:jc w:val="center"/>
              <w:rPr>
                <w:lang w:val="sv-SE"/>
              </w:rPr>
            </w:pPr>
            <w:r>
              <w:rPr>
                <w:lang w:val="sv-SE"/>
              </w:rPr>
              <w:t>710</w:t>
            </w:r>
          </w:p>
        </w:tc>
        <w:tc>
          <w:tcPr>
            <w:tcW w:w="850" w:type="dxa"/>
          </w:tcPr>
          <w:p w14:paraId="55171D1F" w14:textId="77777777" w:rsidR="00261ADF" w:rsidRDefault="00261ADF" w:rsidP="00F75A43">
            <w:pPr>
              <w:pStyle w:val="TAL"/>
              <w:jc w:val="center"/>
              <w:rPr>
                <w:lang w:val="sv-SE"/>
              </w:rPr>
            </w:pPr>
            <w:r>
              <w:rPr>
                <w:lang w:val="sv-SE"/>
              </w:rPr>
              <w:t>6.3.17</w:t>
            </w:r>
          </w:p>
        </w:tc>
        <w:tc>
          <w:tcPr>
            <w:tcW w:w="1896" w:type="dxa"/>
          </w:tcPr>
          <w:p w14:paraId="72C5004E" w14:textId="77777777" w:rsidR="00261ADF" w:rsidRDefault="00261ADF" w:rsidP="00F75A43">
            <w:pPr>
              <w:pStyle w:val="TAL"/>
              <w:jc w:val="center"/>
              <w:rPr>
                <w:lang w:val="sv-SE"/>
              </w:rPr>
            </w:pPr>
            <w:r>
              <w:rPr>
                <w:lang w:val="sv-SE"/>
              </w:rPr>
              <w:t>Enumerated</w:t>
            </w:r>
          </w:p>
        </w:tc>
        <w:tc>
          <w:tcPr>
            <w:tcW w:w="548" w:type="dxa"/>
          </w:tcPr>
          <w:p w14:paraId="0AA9AC92" w14:textId="77777777" w:rsidR="00261ADF" w:rsidRDefault="00261ADF" w:rsidP="00F75A43">
            <w:pPr>
              <w:pStyle w:val="TAL"/>
              <w:jc w:val="center"/>
              <w:rPr>
                <w:lang w:val="sv-SE"/>
              </w:rPr>
            </w:pPr>
            <w:r>
              <w:rPr>
                <w:lang w:val="sv-SE"/>
              </w:rPr>
              <w:t>V</w:t>
            </w:r>
          </w:p>
        </w:tc>
        <w:tc>
          <w:tcPr>
            <w:tcW w:w="567" w:type="dxa"/>
          </w:tcPr>
          <w:p w14:paraId="2A4E16CF" w14:textId="77777777" w:rsidR="00261ADF" w:rsidRDefault="00261ADF" w:rsidP="00F75A43">
            <w:pPr>
              <w:pStyle w:val="TAL"/>
              <w:jc w:val="center"/>
            </w:pPr>
          </w:p>
        </w:tc>
        <w:tc>
          <w:tcPr>
            <w:tcW w:w="709" w:type="dxa"/>
          </w:tcPr>
          <w:p w14:paraId="10CDDEC4" w14:textId="77777777" w:rsidR="00261ADF" w:rsidRDefault="00261ADF" w:rsidP="00F75A43">
            <w:pPr>
              <w:pStyle w:val="TAL"/>
              <w:jc w:val="center"/>
            </w:pPr>
          </w:p>
        </w:tc>
        <w:tc>
          <w:tcPr>
            <w:tcW w:w="567" w:type="dxa"/>
          </w:tcPr>
          <w:p w14:paraId="44E7B755" w14:textId="77777777" w:rsidR="00261ADF" w:rsidRDefault="00261ADF" w:rsidP="00F75A43">
            <w:pPr>
              <w:pStyle w:val="TAL"/>
              <w:jc w:val="center"/>
              <w:rPr>
                <w:lang w:val="sv-SE"/>
              </w:rPr>
            </w:pPr>
            <w:r>
              <w:rPr>
                <w:lang w:val="sv-SE"/>
              </w:rPr>
              <w:t>M</w:t>
            </w:r>
          </w:p>
        </w:tc>
        <w:tc>
          <w:tcPr>
            <w:tcW w:w="958" w:type="dxa"/>
          </w:tcPr>
          <w:p w14:paraId="0870FF37" w14:textId="77777777" w:rsidR="00261ADF" w:rsidRDefault="00261ADF" w:rsidP="00F75A43">
            <w:pPr>
              <w:pStyle w:val="TAL"/>
              <w:jc w:val="center"/>
            </w:pPr>
            <w:r>
              <w:t>No</w:t>
            </w:r>
          </w:p>
        </w:tc>
      </w:tr>
      <w:tr w:rsidR="00261ADF" w14:paraId="163D8BA8" w14:textId="77777777" w:rsidTr="00F75A43">
        <w:trPr>
          <w:jc w:val="center"/>
        </w:trPr>
        <w:tc>
          <w:tcPr>
            <w:tcW w:w="2587" w:type="dxa"/>
          </w:tcPr>
          <w:p w14:paraId="5B082359" w14:textId="77777777" w:rsidR="00261ADF" w:rsidRDefault="00261ADF" w:rsidP="00F75A43">
            <w:pPr>
              <w:pStyle w:val="TAL"/>
            </w:pPr>
            <w:r>
              <w:t>Server-Name</w:t>
            </w:r>
          </w:p>
        </w:tc>
        <w:tc>
          <w:tcPr>
            <w:tcW w:w="567" w:type="dxa"/>
          </w:tcPr>
          <w:p w14:paraId="6240F242" w14:textId="77777777" w:rsidR="00261ADF" w:rsidRDefault="00261ADF" w:rsidP="00F75A43">
            <w:pPr>
              <w:pStyle w:val="TAL"/>
              <w:jc w:val="center"/>
            </w:pPr>
            <w:r>
              <w:t>602</w:t>
            </w:r>
          </w:p>
        </w:tc>
        <w:tc>
          <w:tcPr>
            <w:tcW w:w="850" w:type="dxa"/>
          </w:tcPr>
          <w:p w14:paraId="709AC183" w14:textId="77777777" w:rsidR="00261ADF" w:rsidRDefault="00261ADF" w:rsidP="00F75A43">
            <w:pPr>
              <w:pStyle w:val="TAL"/>
              <w:jc w:val="center"/>
            </w:pPr>
            <w:r>
              <w:t>6.3.9</w:t>
            </w:r>
          </w:p>
        </w:tc>
        <w:tc>
          <w:tcPr>
            <w:tcW w:w="1896" w:type="dxa"/>
          </w:tcPr>
          <w:p w14:paraId="7BFEC23C" w14:textId="77777777" w:rsidR="00261ADF" w:rsidRDefault="00261ADF" w:rsidP="00F75A43">
            <w:pPr>
              <w:pStyle w:val="TAL"/>
              <w:jc w:val="center"/>
            </w:pPr>
            <w:r>
              <w:t>UTF8String</w:t>
            </w:r>
          </w:p>
        </w:tc>
        <w:tc>
          <w:tcPr>
            <w:tcW w:w="548" w:type="dxa"/>
          </w:tcPr>
          <w:p w14:paraId="776E7D8A" w14:textId="77777777" w:rsidR="00261ADF" w:rsidRDefault="00261ADF" w:rsidP="00F75A43">
            <w:pPr>
              <w:pStyle w:val="TAL"/>
              <w:jc w:val="center"/>
            </w:pPr>
            <w:r>
              <w:t>M, V</w:t>
            </w:r>
          </w:p>
        </w:tc>
        <w:tc>
          <w:tcPr>
            <w:tcW w:w="567" w:type="dxa"/>
          </w:tcPr>
          <w:p w14:paraId="64D3202D" w14:textId="77777777" w:rsidR="00261ADF" w:rsidRDefault="00261ADF" w:rsidP="00F75A43">
            <w:pPr>
              <w:pStyle w:val="TAL"/>
              <w:jc w:val="center"/>
            </w:pPr>
          </w:p>
        </w:tc>
        <w:tc>
          <w:tcPr>
            <w:tcW w:w="709" w:type="dxa"/>
          </w:tcPr>
          <w:p w14:paraId="128640BB" w14:textId="77777777" w:rsidR="00261ADF" w:rsidRDefault="00261ADF" w:rsidP="00F75A43">
            <w:pPr>
              <w:pStyle w:val="TAL"/>
              <w:jc w:val="center"/>
            </w:pPr>
          </w:p>
        </w:tc>
        <w:tc>
          <w:tcPr>
            <w:tcW w:w="567" w:type="dxa"/>
          </w:tcPr>
          <w:p w14:paraId="436E0C5E" w14:textId="77777777" w:rsidR="00261ADF" w:rsidRDefault="00261ADF" w:rsidP="00F75A43">
            <w:pPr>
              <w:pStyle w:val="TAL"/>
              <w:jc w:val="center"/>
            </w:pPr>
          </w:p>
        </w:tc>
        <w:tc>
          <w:tcPr>
            <w:tcW w:w="958" w:type="dxa"/>
          </w:tcPr>
          <w:p w14:paraId="6FDD4218" w14:textId="77777777" w:rsidR="00261ADF" w:rsidRDefault="00261ADF" w:rsidP="00F75A43">
            <w:pPr>
              <w:pStyle w:val="TAL"/>
              <w:jc w:val="center"/>
            </w:pPr>
            <w:r>
              <w:t>No</w:t>
            </w:r>
          </w:p>
        </w:tc>
      </w:tr>
      <w:tr w:rsidR="00261ADF" w14:paraId="4BBD70FD" w14:textId="77777777" w:rsidTr="00F75A43">
        <w:trPr>
          <w:jc w:val="center"/>
        </w:trPr>
        <w:tc>
          <w:tcPr>
            <w:tcW w:w="2587" w:type="dxa"/>
          </w:tcPr>
          <w:p w14:paraId="5223661A" w14:textId="77777777" w:rsidR="00261ADF" w:rsidRDefault="00261ADF" w:rsidP="00F75A43">
            <w:pPr>
              <w:pStyle w:val="TAL"/>
            </w:pPr>
            <w:r>
              <w:t>Supported-Features</w:t>
            </w:r>
          </w:p>
        </w:tc>
        <w:tc>
          <w:tcPr>
            <w:tcW w:w="567" w:type="dxa"/>
          </w:tcPr>
          <w:p w14:paraId="3310C485" w14:textId="77777777" w:rsidR="00261ADF" w:rsidRDefault="00261ADF" w:rsidP="00F75A43">
            <w:pPr>
              <w:pStyle w:val="TAL"/>
              <w:jc w:val="center"/>
              <w:rPr>
                <w:lang w:val="sv-SE"/>
              </w:rPr>
            </w:pPr>
            <w:r>
              <w:rPr>
                <w:lang w:val="sv-SE"/>
              </w:rPr>
              <w:t>628</w:t>
            </w:r>
          </w:p>
        </w:tc>
        <w:tc>
          <w:tcPr>
            <w:tcW w:w="850" w:type="dxa"/>
          </w:tcPr>
          <w:p w14:paraId="254FEA53" w14:textId="77777777" w:rsidR="00261ADF" w:rsidRDefault="00261ADF" w:rsidP="00F75A43">
            <w:pPr>
              <w:pStyle w:val="TAL"/>
              <w:jc w:val="center"/>
              <w:rPr>
                <w:lang w:val="sv-SE"/>
              </w:rPr>
            </w:pPr>
            <w:r>
              <w:rPr>
                <w:lang w:val="sv-SE"/>
              </w:rPr>
              <w:t>6.3.11</w:t>
            </w:r>
          </w:p>
        </w:tc>
        <w:tc>
          <w:tcPr>
            <w:tcW w:w="1896" w:type="dxa"/>
          </w:tcPr>
          <w:p w14:paraId="05DD3AFD" w14:textId="77777777" w:rsidR="00261ADF" w:rsidRDefault="00261ADF" w:rsidP="00F75A43">
            <w:pPr>
              <w:pStyle w:val="TAL"/>
              <w:jc w:val="center"/>
              <w:rPr>
                <w:lang w:val="sv-SE"/>
              </w:rPr>
            </w:pPr>
            <w:r>
              <w:rPr>
                <w:lang w:val="sv-SE"/>
              </w:rPr>
              <w:t>Grouped</w:t>
            </w:r>
          </w:p>
        </w:tc>
        <w:tc>
          <w:tcPr>
            <w:tcW w:w="548" w:type="dxa"/>
          </w:tcPr>
          <w:p w14:paraId="132C9E4E" w14:textId="77777777" w:rsidR="00261ADF" w:rsidRDefault="00261ADF" w:rsidP="00F75A43">
            <w:pPr>
              <w:pStyle w:val="TAL"/>
              <w:jc w:val="center"/>
              <w:rPr>
                <w:lang w:val="sv-SE"/>
              </w:rPr>
            </w:pPr>
            <w:r>
              <w:rPr>
                <w:lang w:val="sv-SE"/>
              </w:rPr>
              <w:t>V</w:t>
            </w:r>
          </w:p>
        </w:tc>
        <w:tc>
          <w:tcPr>
            <w:tcW w:w="567" w:type="dxa"/>
          </w:tcPr>
          <w:p w14:paraId="31C1D820" w14:textId="77777777" w:rsidR="00261ADF" w:rsidRDefault="00261ADF" w:rsidP="00F75A43">
            <w:pPr>
              <w:pStyle w:val="TAL"/>
              <w:jc w:val="center"/>
            </w:pPr>
            <w:r>
              <w:t>M</w:t>
            </w:r>
          </w:p>
        </w:tc>
        <w:tc>
          <w:tcPr>
            <w:tcW w:w="709" w:type="dxa"/>
          </w:tcPr>
          <w:p w14:paraId="748D0988" w14:textId="77777777" w:rsidR="00261ADF" w:rsidRDefault="00261ADF" w:rsidP="00F75A43">
            <w:pPr>
              <w:pStyle w:val="TAL"/>
              <w:jc w:val="center"/>
            </w:pPr>
          </w:p>
        </w:tc>
        <w:tc>
          <w:tcPr>
            <w:tcW w:w="567" w:type="dxa"/>
          </w:tcPr>
          <w:p w14:paraId="61B3924D" w14:textId="77777777" w:rsidR="00261ADF" w:rsidRDefault="00261ADF" w:rsidP="00F75A43">
            <w:pPr>
              <w:pStyle w:val="TAL"/>
              <w:jc w:val="center"/>
            </w:pPr>
          </w:p>
        </w:tc>
        <w:tc>
          <w:tcPr>
            <w:tcW w:w="958" w:type="dxa"/>
          </w:tcPr>
          <w:p w14:paraId="41008364" w14:textId="77777777" w:rsidR="00261ADF" w:rsidRDefault="00261ADF" w:rsidP="00F75A43">
            <w:pPr>
              <w:pStyle w:val="TAL"/>
              <w:jc w:val="center"/>
            </w:pPr>
            <w:r>
              <w:t>No</w:t>
            </w:r>
          </w:p>
        </w:tc>
      </w:tr>
      <w:tr w:rsidR="00261ADF" w14:paraId="18CA8D7E" w14:textId="77777777" w:rsidTr="00F75A43">
        <w:trPr>
          <w:jc w:val="center"/>
        </w:trPr>
        <w:tc>
          <w:tcPr>
            <w:tcW w:w="2587" w:type="dxa"/>
          </w:tcPr>
          <w:p w14:paraId="3DA475B3" w14:textId="77777777" w:rsidR="00261ADF" w:rsidRDefault="00261ADF" w:rsidP="00F75A43">
            <w:pPr>
              <w:pStyle w:val="TAL"/>
            </w:pPr>
            <w:r>
              <w:t>Feature-List-ID</w:t>
            </w:r>
          </w:p>
        </w:tc>
        <w:tc>
          <w:tcPr>
            <w:tcW w:w="567" w:type="dxa"/>
          </w:tcPr>
          <w:p w14:paraId="69441B0F" w14:textId="77777777" w:rsidR="00261ADF" w:rsidRDefault="00261ADF" w:rsidP="00F75A43">
            <w:pPr>
              <w:pStyle w:val="TAL"/>
              <w:jc w:val="center"/>
              <w:rPr>
                <w:lang w:val="sv-SE"/>
              </w:rPr>
            </w:pPr>
            <w:r>
              <w:rPr>
                <w:lang w:val="sv-SE"/>
              </w:rPr>
              <w:t>629</w:t>
            </w:r>
          </w:p>
        </w:tc>
        <w:tc>
          <w:tcPr>
            <w:tcW w:w="850" w:type="dxa"/>
          </w:tcPr>
          <w:p w14:paraId="74CEEFC7" w14:textId="77777777" w:rsidR="00261ADF" w:rsidRDefault="00261ADF" w:rsidP="00F75A43">
            <w:pPr>
              <w:pStyle w:val="TAL"/>
              <w:jc w:val="center"/>
              <w:rPr>
                <w:lang w:val="sv-SE"/>
              </w:rPr>
            </w:pPr>
            <w:r>
              <w:rPr>
                <w:lang w:val="sv-SE"/>
              </w:rPr>
              <w:t>6.3.12</w:t>
            </w:r>
          </w:p>
        </w:tc>
        <w:tc>
          <w:tcPr>
            <w:tcW w:w="1896" w:type="dxa"/>
          </w:tcPr>
          <w:p w14:paraId="41D1A39F" w14:textId="77777777" w:rsidR="00261ADF" w:rsidRDefault="00261ADF" w:rsidP="00F75A43">
            <w:pPr>
              <w:pStyle w:val="TAL"/>
              <w:jc w:val="center"/>
            </w:pPr>
            <w:r>
              <w:t>Unsigned32</w:t>
            </w:r>
          </w:p>
        </w:tc>
        <w:tc>
          <w:tcPr>
            <w:tcW w:w="548" w:type="dxa"/>
          </w:tcPr>
          <w:p w14:paraId="227EEE32" w14:textId="77777777" w:rsidR="00261ADF" w:rsidRDefault="00261ADF" w:rsidP="00F75A43">
            <w:pPr>
              <w:pStyle w:val="TAL"/>
              <w:jc w:val="center"/>
              <w:rPr>
                <w:lang w:val="sv-SE"/>
              </w:rPr>
            </w:pPr>
            <w:r>
              <w:rPr>
                <w:lang w:val="sv-SE"/>
              </w:rPr>
              <w:t>V</w:t>
            </w:r>
          </w:p>
        </w:tc>
        <w:tc>
          <w:tcPr>
            <w:tcW w:w="567" w:type="dxa"/>
          </w:tcPr>
          <w:p w14:paraId="7A84A90F" w14:textId="77777777" w:rsidR="00261ADF" w:rsidRDefault="00261ADF" w:rsidP="00F75A43">
            <w:pPr>
              <w:pStyle w:val="TAL"/>
              <w:jc w:val="center"/>
            </w:pPr>
          </w:p>
        </w:tc>
        <w:tc>
          <w:tcPr>
            <w:tcW w:w="709" w:type="dxa"/>
          </w:tcPr>
          <w:p w14:paraId="4E56ADCB" w14:textId="77777777" w:rsidR="00261ADF" w:rsidRDefault="00261ADF" w:rsidP="00F75A43">
            <w:pPr>
              <w:pStyle w:val="TAL"/>
              <w:jc w:val="center"/>
            </w:pPr>
          </w:p>
        </w:tc>
        <w:tc>
          <w:tcPr>
            <w:tcW w:w="567" w:type="dxa"/>
          </w:tcPr>
          <w:p w14:paraId="6E561CA2" w14:textId="77777777" w:rsidR="00261ADF" w:rsidRDefault="00261ADF" w:rsidP="00F75A43">
            <w:pPr>
              <w:pStyle w:val="TAL"/>
              <w:jc w:val="center"/>
            </w:pPr>
            <w:r>
              <w:t>M</w:t>
            </w:r>
          </w:p>
        </w:tc>
        <w:tc>
          <w:tcPr>
            <w:tcW w:w="958" w:type="dxa"/>
          </w:tcPr>
          <w:p w14:paraId="78957586" w14:textId="77777777" w:rsidR="00261ADF" w:rsidRDefault="00261ADF" w:rsidP="00F75A43">
            <w:pPr>
              <w:pStyle w:val="TAL"/>
              <w:jc w:val="center"/>
            </w:pPr>
            <w:r>
              <w:t>No</w:t>
            </w:r>
          </w:p>
        </w:tc>
      </w:tr>
      <w:tr w:rsidR="00261ADF" w14:paraId="5D952651" w14:textId="77777777" w:rsidTr="00F75A43">
        <w:trPr>
          <w:jc w:val="center"/>
        </w:trPr>
        <w:tc>
          <w:tcPr>
            <w:tcW w:w="2587" w:type="dxa"/>
          </w:tcPr>
          <w:p w14:paraId="2DA2DF56" w14:textId="77777777" w:rsidR="00261ADF" w:rsidRDefault="00261ADF" w:rsidP="00F75A43">
            <w:pPr>
              <w:pStyle w:val="TAL"/>
            </w:pPr>
            <w:r>
              <w:t>Feature-List</w:t>
            </w:r>
          </w:p>
        </w:tc>
        <w:tc>
          <w:tcPr>
            <w:tcW w:w="567" w:type="dxa"/>
          </w:tcPr>
          <w:p w14:paraId="5C5EA16F" w14:textId="77777777" w:rsidR="00261ADF" w:rsidRDefault="00261ADF" w:rsidP="00F75A43">
            <w:pPr>
              <w:pStyle w:val="TAL"/>
              <w:jc w:val="center"/>
              <w:rPr>
                <w:lang w:val="sv-SE"/>
              </w:rPr>
            </w:pPr>
            <w:r>
              <w:rPr>
                <w:lang w:val="sv-SE"/>
              </w:rPr>
              <w:t>630</w:t>
            </w:r>
          </w:p>
        </w:tc>
        <w:tc>
          <w:tcPr>
            <w:tcW w:w="850" w:type="dxa"/>
          </w:tcPr>
          <w:p w14:paraId="35640C32" w14:textId="77777777" w:rsidR="00261ADF" w:rsidRDefault="00261ADF" w:rsidP="00F75A43">
            <w:pPr>
              <w:pStyle w:val="TAL"/>
              <w:jc w:val="center"/>
              <w:rPr>
                <w:lang w:val="sv-SE"/>
              </w:rPr>
            </w:pPr>
            <w:r>
              <w:rPr>
                <w:lang w:val="sv-SE"/>
              </w:rPr>
              <w:t>6.3.13</w:t>
            </w:r>
          </w:p>
        </w:tc>
        <w:tc>
          <w:tcPr>
            <w:tcW w:w="1896" w:type="dxa"/>
          </w:tcPr>
          <w:p w14:paraId="5A34B114" w14:textId="77777777" w:rsidR="00261ADF" w:rsidRDefault="00261ADF" w:rsidP="00F75A43">
            <w:pPr>
              <w:pStyle w:val="TAL"/>
              <w:jc w:val="center"/>
            </w:pPr>
            <w:r>
              <w:t>Unsigned32</w:t>
            </w:r>
          </w:p>
        </w:tc>
        <w:tc>
          <w:tcPr>
            <w:tcW w:w="548" w:type="dxa"/>
          </w:tcPr>
          <w:p w14:paraId="327A4114" w14:textId="77777777" w:rsidR="00261ADF" w:rsidRDefault="00261ADF" w:rsidP="00F75A43">
            <w:pPr>
              <w:pStyle w:val="TAL"/>
              <w:jc w:val="center"/>
              <w:rPr>
                <w:lang w:val="sv-SE"/>
              </w:rPr>
            </w:pPr>
            <w:r>
              <w:rPr>
                <w:lang w:val="sv-SE"/>
              </w:rPr>
              <w:t>V</w:t>
            </w:r>
          </w:p>
        </w:tc>
        <w:tc>
          <w:tcPr>
            <w:tcW w:w="567" w:type="dxa"/>
          </w:tcPr>
          <w:p w14:paraId="171F7CED" w14:textId="77777777" w:rsidR="00261ADF" w:rsidRDefault="00261ADF" w:rsidP="00F75A43">
            <w:pPr>
              <w:pStyle w:val="TAL"/>
              <w:jc w:val="center"/>
              <w:rPr>
                <w:lang w:val="es-ES_tradnl"/>
              </w:rPr>
            </w:pPr>
          </w:p>
        </w:tc>
        <w:tc>
          <w:tcPr>
            <w:tcW w:w="709" w:type="dxa"/>
          </w:tcPr>
          <w:p w14:paraId="2E084FB7" w14:textId="77777777" w:rsidR="00261ADF" w:rsidRDefault="00261ADF" w:rsidP="00F75A43">
            <w:pPr>
              <w:pStyle w:val="TAL"/>
              <w:jc w:val="center"/>
              <w:rPr>
                <w:lang w:val="es-ES_tradnl"/>
              </w:rPr>
            </w:pPr>
          </w:p>
        </w:tc>
        <w:tc>
          <w:tcPr>
            <w:tcW w:w="567" w:type="dxa"/>
          </w:tcPr>
          <w:p w14:paraId="0FE6DB20" w14:textId="77777777" w:rsidR="00261ADF" w:rsidRDefault="00261ADF" w:rsidP="00F75A43">
            <w:pPr>
              <w:pStyle w:val="TAL"/>
              <w:jc w:val="center"/>
              <w:rPr>
                <w:lang w:val="es-ES_tradnl"/>
              </w:rPr>
            </w:pPr>
            <w:r>
              <w:rPr>
                <w:lang w:val="es-ES_tradnl"/>
              </w:rPr>
              <w:t>M</w:t>
            </w:r>
          </w:p>
        </w:tc>
        <w:tc>
          <w:tcPr>
            <w:tcW w:w="958" w:type="dxa"/>
          </w:tcPr>
          <w:p w14:paraId="26712495" w14:textId="77777777" w:rsidR="00261ADF" w:rsidRDefault="00261ADF" w:rsidP="00F75A43">
            <w:pPr>
              <w:pStyle w:val="TAL"/>
              <w:jc w:val="center"/>
              <w:rPr>
                <w:lang w:val="es-ES_tradnl"/>
              </w:rPr>
            </w:pPr>
            <w:r>
              <w:rPr>
                <w:lang w:val="es-ES_tradnl"/>
              </w:rPr>
              <w:t>No</w:t>
            </w:r>
          </w:p>
        </w:tc>
      </w:tr>
      <w:tr w:rsidR="00261ADF" w14:paraId="533AA48A" w14:textId="77777777" w:rsidTr="00F75A43">
        <w:trPr>
          <w:jc w:val="center"/>
        </w:trPr>
        <w:tc>
          <w:tcPr>
            <w:tcW w:w="2587" w:type="dxa"/>
          </w:tcPr>
          <w:p w14:paraId="3DEBE87D" w14:textId="77777777" w:rsidR="00261ADF" w:rsidRDefault="00261ADF" w:rsidP="00F75A43">
            <w:pPr>
              <w:pStyle w:val="TAL"/>
            </w:pPr>
            <w:r>
              <w:t>Supported-Applications</w:t>
            </w:r>
          </w:p>
        </w:tc>
        <w:tc>
          <w:tcPr>
            <w:tcW w:w="567" w:type="dxa"/>
          </w:tcPr>
          <w:p w14:paraId="1E42CEF1" w14:textId="77777777" w:rsidR="00261ADF" w:rsidRDefault="00261ADF" w:rsidP="00F75A43">
            <w:pPr>
              <w:pStyle w:val="TAL"/>
              <w:jc w:val="center"/>
              <w:rPr>
                <w:lang w:val="sv-SE"/>
              </w:rPr>
            </w:pPr>
            <w:r>
              <w:rPr>
                <w:lang w:val="sv-SE"/>
              </w:rPr>
              <w:t>631</w:t>
            </w:r>
          </w:p>
        </w:tc>
        <w:tc>
          <w:tcPr>
            <w:tcW w:w="850" w:type="dxa"/>
          </w:tcPr>
          <w:p w14:paraId="0409AAA1" w14:textId="77777777" w:rsidR="00261ADF" w:rsidRDefault="00261ADF" w:rsidP="00F75A43">
            <w:pPr>
              <w:pStyle w:val="TAL"/>
              <w:jc w:val="center"/>
              <w:rPr>
                <w:lang w:val="sv-SE"/>
              </w:rPr>
            </w:pPr>
            <w:r>
              <w:rPr>
                <w:lang w:val="sv-SE"/>
              </w:rPr>
              <w:t>6.3.14</w:t>
            </w:r>
          </w:p>
        </w:tc>
        <w:tc>
          <w:tcPr>
            <w:tcW w:w="1896" w:type="dxa"/>
          </w:tcPr>
          <w:p w14:paraId="01E38303" w14:textId="77777777" w:rsidR="00261ADF" w:rsidRDefault="00261ADF" w:rsidP="00F75A43">
            <w:pPr>
              <w:pStyle w:val="TAL"/>
              <w:jc w:val="center"/>
              <w:rPr>
                <w:lang w:val="sv-SE"/>
              </w:rPr>
            </w:pPr>
            <w:r>
              <w:rPr>
                <w:lang w:val="sv-SE"/>
              </w:rPr>
              <w:t>Grouped</w:t>
            </w:r>
          </w:p>
        </w:tc>
        <w:tc>
          <w:tcPr>
            <w:tcW w:w="548" w:type="dxa"/>
          </w:tcPr>
          <w:p w14:paraId="1025B720" w14:textId="77777777" w:rsidR="00261ADF" w:rsidRDefault="00261ADF" w:rsidP="00F75A43">
            <w:pPr>
              <w:pStyle w:val="TAL"/>
              <w:jc w:val="center"/>
              <w:rPr>
                <w:lang w:val="sv-SE"/>
              </w:rPr>
            </w:pPr>
            <w:r>
              <w:rPr>
                <w:lang w:val="sv-SE"/>
              </w:rPr>
              <w:t>V</w:t>
            </w:r>
          </w:p>
        </w:tc>
        <w:tc>
          <w:tcPr>
            <w:tcW w:w="567" w:type="dxa"/>
          </w:tcPr>
          <w:p w14:paraId="11EF007A" w14:textId="77777777" w:rsidR="00261ADF" w:rsidRDefault="00261ADF" w:rsidP="00F75A43">
            <w:pPr>
              <w:pStyle w:val="TAL"/>
              <w:jc w:val="center"/>
            </w:pPr>
          </w:p>
        </w:tc>
        <w:tc>
          <w:tcPr>
            <w:tcW w:w="709" w:type="dxa"/>
          </w:tcPr>
          <w:p w14:paraId="18F1F521" w14:textId="77777777" w:rsidR="00261ADF" w:rsidRDefault="00261ADF" w:rsidP="00F75A43">
            <w:pPr>
              <w:pStyle w:val="TAL"/>
              <w:jc w:val="center"/>
            </w:pPr>
          </w:p>
        </w:tc>
        <w:tc>
          <w:tcPr>
            <w:tcW w:w="567" w:type="dxa"/>
          </w:tcPr>
          <w:p w14:paraId="1555BE4B" w14:textId="77777777" w:rsidR="00261ADF" w:rsidRDefault="00261ADF" w:rsidP="00F75A43">
            <w:pPr>
              <w:pStyle w:val="TAL"/>
              <w:jc w:val="center"/>
            </w:pPr>
            <w:r>
              <w:t>M</w:t>
            </w:r>
          </w:p>
        </w:tc>
        <w:tc>
          <w:tcPr>
            <w:tcW w:w="958" w:type="dxa"/>
          </w:tcPr>
          <w:p w14:paraId="15720BC8" w14:textId="77777777" w:rsidR="00261ADF" w:rsidRDefault="00261ADF" w:rsidP="00F75A43">
            <w:pPr>
              <w:pStyle w:val="TAL"/>
              <w:jc w:val="center"/>
            </w:pPr>
            <w:r>
              <w:t>No</w:t>
            </w:r>
          </w:p>
        </w:tc>
      </w:tr>
      <w:tr w:rsidR="00261ADF" w14:paraId="20B1091E" w14:textId="77777777" w:rsidTr="00F75A43">
        <w:trPr>
          <w:jc w:val="center"/>
        </w:trPr>
        <w:tc>
          <w:tcPr>
            <w:tcW w:w="2587" w:type="dxa"/>
          </w:tcPr>
          <w:p w14:paraId="0BC71468" w14:textId="77777777" w:rsidR="00261ADF" w:rsidRDefault="00261ADF" w:rsidP="00F75A43">
            <w:pPr>
              <w:pStyle w:val="TAL"/>
            </w:pPr>
            <w:r>
              <w:t>Public-Identity</w:t>
            </w:r>
          </w:p>
        </w:tc>
        <w:tc>
          <w:tcPr>
            <w:tcW w:w="567" w:type="dxa"/>
          </w:tcPr>
          <w:p w14:paraId="6F669E30" w14:textId="77777777" w:rsidR="00261ADF" w:rsidRDefault="00261ADF" w:rsidP="00F75A43">
            <w:pPr>
              <w:pStyle w:val="TAL"/>
              <w:jc w:val="center"/>
              <w:rPr>
                <w:lang w:val="sv-SE"/>
              </w:rPr>
            </w:pPr>
            <w:r>
              <w:rPr>
                <w:lang w:val="sv-SE"/>
              </w:rPr>
              <w:t>601</w:t>
            </w:r>
          </w:p>
        </w:tc>
        <w:tc>
          <w:tcPr>
            <w:tcW w:w="850" w:type="dxa"/>
          </w:tcPr>
          <w:p w14:paraId="4ECF916C" w14:textId="77777777" w:rsidR="00261ADF" w:rsidRDefault="00261ADF" w:rsidP="00F75A43">
            <w:pPr>
              <w:pStyle w:val="TAL"/>
              <w:jc w:val="center"/>
              <w:rPr>
                <w:lang w:val="sv-SE"/>
              </w:rPr>
            </w:pPr>
            <w:r>
              <w:rPr>
                <w:lang w:val="sv-SE"/>
              </w:rPr>
              <w:t>6.3.15</w:t>
            </w:r>
          </w:p>
        </w:tc>
        <w:tc>
          <w:tcPr>
            <w:tcW w:w="1896" w:type="dxa"/>
          </w:tcPr>
          <w:p w14:paraId="0C0AAAFD" w14:textId="77777777" w:rsidR="00261ADF" w:rsidRDefault="00261ADF" w:rsidP="00F75A43">
            <w:pPr>
              <w:pStyle w:val="TAL"/>
              <w:jc w:val="center"/>
              <w:rPr>
                <w:lang w:val="sv-SE"/>
              </w:rPr>
            </w:pPr>
            <w:r>
              <w:rPr>
                <w:lang w:val="sv-SE"/>
              </w:rPr>
              <w:t>UTF8String</w:t>
            </w:r>
          </w:p>
        </w:tc>
        <w:tc>
          <w:tcPr>
            <w:tcW w:w="548" w:type="dxa"/>
          </w:tcPr>
          <w:p w14:paraId="104E5BB8" w14:textId="77777777" w:rsidR="00261ADF" w:rsidRDefault="00261ADF" w:rsidP="00F75A43">
            <w:pPr>
              <w:pStyle w:val="TAL"/>
              <w:jc w:val="center"/>
              <w:rPr>
                <w:lang w:val="sv-SE"/>
              </w:rPr>
            </w:pPr>
            <w:r>
              <w:rPr>
                <w:lang w:val="sv-SE"/>
              </w:rPr>
              <w:t>M, V</w:t>
            </w:r>
          </w:p>
        </w:tc>
        <w:tc>
          <w:tcPr>
            <w:tcW w:w="567" w:type="dxa"/>
          </w:tcPr>
          <w:p w14:paraId="292150FA" w14:textId="77777777" w:rsidR="00261ADF" w:rsidRDefault="00261ADF" w:rsidP="00F75A43">
            <w:pPr>
              <w:pStyle w:val="TAL"/>
              <w:jc w:val="center"/>
              <w:rPr>
                <w:lang w:val="sv-SE"/>
              </w:rPr>
            </w:pPr>
          </w:p>
        </w:tc>
        <w:tc>
          <w:tcPr>
            <w:tcW w:w="709" w:type="dxa"/>
          </w:tcPr>
          <w:p w14:paraId="7E2C43F5" w14:textId="77777777" w:rsidR="00261ADF" w:rsidRDefault="00261ADF" w:rsidP="00F75A43">
            <w:pPr>
              <w:pStyle w:val="TAL"/>
              <w:jc w:val="center"/>
              <w:rPr>
                <w:lang w:val="sv-SE"/>
              </w:rPr>
            </w:pPr>
          </w:p>
        </w:tc>
        <w:tc>
          <w:tcPr>
            <w:tcW w:w="567" w:type="dxa"/>
          </w:tcPr>
          <w:p w14:paraId="0338169A" w14:textId="77777777" w:rsidR="00261ADF" w:rsidRDefault="00261ADF" w:rsidP="00F75A43">
            <w:pPr>
              <w:pStyle w:val="TAL"/>
              <w:jc w:val="center"/>
              <w:rPr>
                <w:lang w:val="sv-SE"/>
              </w:rPr>
            </w:pPr>
          </w:p>
        </w:tc>
        <w:tc>
          <w:tcPr>
            <w:tcW w:w="958" w:type="dxa"/>
          </w:tcPr>
          <w:p w14:paraId="19C7CA85" w14:textId="77777777" w:rsidR="00261ADF" w:rsidRDefault="00261ADF" w:rsidP="00F75A43">
            <w:pPr>
              <w:pStyle w:val="TAL"/>
              <w:jc w:val="center"/>
            </w:pPr>
            <w:r>
              <w:t>No</w:t>
            </w:r>
          </w:p>
        </w:tc>
      </w:tr>
      <w:tr w:rsidR="00261ADF" w14:paraId="09364F5C" w14:textId="77777777" w:rsidTr="00F75A43">
        <w:trPr>
          <w:jc w:val="center"/>
        </w:trPr>
        <w:tc>
          <w:tcPr>
            <w:tcW w:w="2587" w:type="dxa"/>
          </w:tcPr>
          <w:p w14:paraId="42B7823D" w14:textId="77777777" w:rsidR="00261ADF" w:rsidRDefault="00261ADF" w:rsidP="00F75A43">
            <w:pPr>
              <w:pStyle w:val="TAL"/>
            </w:pPr>
            <w:r>
              <w:t>DSAI-Tag</w:t>
            </w:r>
          </w:p>
        </w:tc>
        <w:tc>
          <w:tcPr>
            <w:tcW w:w="567" w:type="dxa"/>
          </w:tcPr>
          <w:p w14:paraId="150C3CCC" w14:textId="77777777" w:rsidR="00261ADF" w:rsidRDefault="00261ADF" w:rsidP="00F75A43">
            <w:pPr>
              <w:pStyle w:val="TAL"/>
              <w:jc w:val="center"/>
              <w:rPr>
                <w:lang w:val="sv-SE"/>
              </w:rPr>
            </w:pPr>
            <w:r>
              <w:rPr>
                <w:lang w:val="sv-SE"/>
              </w:rPr>
              <w:t>711</w:t>
            </w:r>
          </w:p>
        </w:tc>
        <w:tc>
          <w:tcPr>
            <w:tcW w:w="850" w:type="dxa"/>
          </w:tcPr>
          <w:p w14:paraId="11852166" w14:textId="77777777" w:rsidR="00261ADF" w:rsidRDefault="00261ADF" w:rsidP="00F75A43">
            <w:pPr>
              <w:pStyle w:val="TAL"/>
              <w:jc w:val="center"/>
              <w:rPr>
                <w:lang w:val="sv-SE"/>
              </w:rPr>
            </w:pPr>
            <w:r>
              <w:rPr>
                <w:lang w:val="sv-SE"/>
              </w:rPr>
              <w:t>6.3.18</w:t>
            </w:r>
          </w:p>
        </w:tc>
        <w:tc>
          <w:tcPr>
            <w:tcW w:w="1896" w:type="dxa"/>
          </w:tcPr>
          <w:p w14:paraId="3B5EFDE0" w14:textId="77777777" w:rsidR="00261ADF" w:rsidRDefault="00261ADF" w:rsidP="00F75A43">
            <w:pPr>
              <w:pStyle w:val="TAL"/>
              <w:jc w:val="center"/>
              <w:rPr>
                <w:lang w:val="sv-SE"/>
              </w:rPr>
            </w:pPr>
            <w:r>
              <w:rPr>
                <w:lang w:val="sv-SE"/>
              </w:rPr>
              <w:t>OctetString</w:t>
            </w:r>
          </w:p>
        </w:tc>
        <w:tc>
          <w:tcPr>
            <w:tcW w:w="548" w:type="dxa"/>
          </w:tcPr>
          <w:p w14:paraId="463E6094" w14:textId="77777777" w:rsidR="00261ADF" w:rsidRDefault="00261ADF" w:rsidP="00F75A43">
            <w:pPr>
              <w:pStyle w:val="TAL"/>
              <w:jc w:val="center"/>
              <w:rPr>
                <w:lang w:val="sv-SE"/>
              </w:rPr>
            </w:pPr>
            <w:r>
              <w:rPr>
                <w:lang w:val="sv-SE"/>
              </w:rPr>
              <w:t>M, V</w:t>
            </w:r>
          </w:p>
        </w:tc>
        <w:tc>
          <w:tcPr>
            <w:tcW w:w="567" w:type="dxa"/>
          </w:tcPr>
          <w:p w14:paraId="620BDE50" w14:textId="77777777" w:rsidR="00261ADF" w:rsidRDefault="00261ADF" w:rsidP="00F75A43">
            <w:pPr>
              <w:pStyle w:val="TAL"/>
              <w:jc w:val="center"/>
              <w:rPr>
                <w:lang w:val="sv-SE"/>
              </w:rPr>
            </w:pPr>
          </w:p>
        </w:tc>
        <w:tc>
          <w:tcPr>
            <w:tcW w:w="709" w:type="dxa"/>
          </w:tcPr>
          <w:p w14:paraId="7C5C8703" w14:textId="77777777" w:rsidR="00261ADF" w:rsidRDefault="00261ADF" w:rsidP="00F75A43">
            <w:pPr>
              <w:pStyle w:val="TAL"/>
              <w:jc w:val="center"/>
              <w:rPr>
                <w:lang w:val="sv-SE"/>
              </w:rPr>
            </w:pPr>
          </w:p>
        </w:tc>
        <w:tc>
          <w:tcPr>
            <w:tcW w:w="567" w:type="dxa"/>
          </w:tcPr>
          <w:p w14:paraId="04B48A23" w14:textId="77777777" w:rsidR="00261ADF" w:rsidRDefault="00261ADF" w:rsidP="00F75A43">
            <w:pPr>
              <w:pStyle w:val="TAL"/>
              <w:jc w:val="center"/>
              <w:rPr>
                <w:lang w:val="sv-SE"/>
              </w:rPr>
            </w:pPr>
          </w:p>
        </w:tc>
        <w:tc>
          <w:tcPr>
            <w:tcW w:w="958" w:type="dxa"/>
          </w:tcPr>
          <w:p w14:paraId="1D240090" w14:textId="77777777" w:rsidR="00261ADF" w:rsidRDefault="00261ADF" w:rsidP="00F75A43">
            <w:pPr>
              <w:pStyle w:val="TAL"/>
              <w:jc w:val="center"/>
            </w:pPr>
            <w:r>
              <w:t>No</w:t>
            </w:r>
          </w:p>
        </w:tc>
      </w:tr>
      <w:tr w:rsidR="00261ADF" w14:paraId="15840234" w14:textId="77777777" w:rsidTr="00F75A43">
        <w:trPr>
          <w:jc w:val="center"/>
        </w:trPr>
        <w:tc>
          <w:tcPr>
            <w:tcW w:w="2587" w:type="dxa"/>
          </w:tcPr>
          <w:p w14:paraId="038F34FF" w14:textId="77777777" w:rsidR="00261ADF" w:rsidRDefault="00261ADF" w:rsidP="00F75A43">
            <w:pPr>
              <w:pStyle w:val="TAL"/>
            </w:pPr>
            <w:r>
              <w:t>Wildcarded-Public-Identity</w:t>
            </w:r>
          </w:p>
        </w:tc>
        <w:tc>
          <w:tcPr>
            <w:tcW w:w="567" w:type="dxa"/>
          </w:tcPr>
          <w:p w14:paraId="27F0D36F" w14:textId="77777777" w:rsidR="00261ADF" w:rsidRDefault="00261ADF" w:rsidP="00F75A43">
            <w:pPr>
              <w:pStyle w:val="TAL"/>
              <w:jc w:val="center"/>
              <w:rPr>
                <w:lang w:val="sv-SE"/>
              </w:rPr>
            </w:pPr>
            <w:r>
              <w:rPr>
                <w:lang w:val="sv-SE"/>
              </w:rPr>
              <w:t>634</w:t>
            </w:r>
          </w:p>
        </w:tc>
        <w:tc>
          <w:tcPr>
            <w:tcW w:w="850" w:type="dxa"/>
          </w:tcPr>
          <w:p w14:paraId="5CEC1706" w14:textId="77777777" w:rsidR="00261ADF" w:rsidRDefault="00261ADF" w:rsidP="00F75A43">
            <w:pPr>
              <w:pStyle w:val="TAL"/>
              <w:jc w:val="center"/>
              <w:rPr>
                <w:lang w:val="sv-SE"/>
              </w:rPr>
            </w:pPr>
            <w:r>
              <w:rPr>
                <w:lang w:val="sv-SE"/>
              </w:rPr>
              <w:t>6.3.19</w:t>
            </w:r>
          </w:p>
        </w:tc>
        <w:tc>
          <w:tcPr>
            <w:tcW w:w="1896" w:type="dxa"/>
          </w:tcPr>
          <w:p w14:paraId="683C28E1" w14:textId="77777777" w:rsidR="00261ADF" w:rsidRDefault="00261ADF" w:rsidP="00F75A43">
            <w:pPr>
              <w:pStyle w:val="TAL"/>
              <w:jc w:val="center"/>
              <w:rPr>
                <w:lang w:val="sv-SE"/>
              </w:rPr>
            </w:pPr>
            <w:r>
              <w:rPr>
                <w:lang w:val="sv-SE"/>
              </w:rPr>
              <w:t>UTF8String</w:t>
            </w:r>
          </w:p>
        </w:tc>
        <w:tc>
          <w:tcPr>
            <w:tcW w:w="548" w:type="dxa"/>
          </w:tcPr>
          <w:p w14:paraId="66F92890" w14:textId="77777777" w:rsidR="00261ADF" w:rsidRDefault="00261ADF" w:rsidP="00F75A43">
            <w:pPr>
              <w:pStyle w:val="TAL"/>
              <w:jc w:val="center"/>
              <w:rPr>
                <w:lang w:val="sv-SE"/>
              </w:rPr>
            </w:pPr>
            <w:r>
              <w:rPr>
                <w:lang w:val="sv-SE"/>
              </w:rPr>
              <w:t>V</w:t>
            </w:r>
          </w:p>
        </w:tc>
        <w:tc>
          <w:tcPr>
            <w:tcW w:w="567" w:type="dxa"/>
          </w:tcPr>
          <w:p w14:paraId="7F95FA92" w14:textId="77777777" w:rsidR="00261ADF" w:rsidRDefault="00261ADF" w:rsidP="00F75A43">
            <w:pPr>
              <w:pStyle w:val="TAL"/>
              <w:jc w:val="center"/>
              <w:rPr>
                <w:lang w:val="sv-SE"/>
              </w:rPr>
            </w:pPr>
          </w:p>
        </w:tc>
        <w:tc>
          <w:tcPr>
            <w:tcW w:w="709" w:type="dxa"/>
          </w:tcPr>
          <w:p w14:paraId="37BAA036" w14:textId="77777777" w:rsidR="00261ADF" w:rsidRDefault="00261ADF" w:rsidP="00F75A43">
            <w:pPr>
              <w:pStyle w:val="TAL"/>
              <w:jc w:val="center"/>
              <w:rPr>
                <w:lang w:val="sv-SE"/>
              </w:rPr>
            </w:pPr>
          </w:p>
        </w:tc>
        <w:tc>
          <w:tcPr>
            <w:tcW w:w="567" w:type="dxa"/>
          </w:tcPr>
          <w:p w14:paraId="0DA1041F" w14:textId="77777777" w:rsidR="00261ADF" w:rsidRDefault="00261ADF" w:rsidP="00F75A43">
            <w:pPr>
              <w:pStyle w:val="TAL"/>
              <w:jc w:val="center"/>
              <w:rPr>
                <w:lang w:val="sv-SE"/>
              </w:rPr>
            </w:pPr>
            <w:r>
              <w:rPr>
                <w:lang w:val="sv-SE"/>
              </w:rPr>
              <w:t>M</w:t>
            </w:r>
          </w:p>
        </w:tc>
        <w:tc>
          <w:tcPr>
            <w:tcW w:w="958" w:type="dxa"/>
          </w:tcPr>
          <w:p w14:paraId="7527DE31" w14:textId="77777777" w:rsidR="00261ADF" w:rsidRDefault="00261ADF" w:rsidP="00F75A43">
            <w:pPr>
              <w:pStyle w:val="TAL"/>
              <w:jc w:val="center"/>
            </w:pPr>
            <w:r>
              <w:t>No</w:t>
            </w:r>
          </w:p>
        </w:tc>
      </w:tr>
      <w:tr w:rsidR="00261ADF" w14:paraId="2D6FBB5D" w14:textId="77777777" w:rsidTr="00F75A43">
        <w:trPr>
          <w:jc w:val="center"/>
        </w:trPr>
        <w:tc>
          <w:tcPr>
            <w:tcW w:w="2587" w:type="dxa"/>
          </w:tcPr>
          <w:p w14:paraId="045536DF" w14:textId="77777777" w:rsidR="00261ADF" w:rsidRDefault="00261ADF" w:rsidP="00F75A43">
            <w:pPr>
              <w:pStyle w:val="TAL"/>
            </w:pPr>
            <w:r>
              <w:t>Wildcarded-IMPU</w:t>
            </w:r>
          </w:p>
        </w:tc>
        <w:tc>
          <w:tcPr>
            <w:tcW w:w="567" w:type="dxa"/>
          </w:tcPr>
          <w:p w14:paraId="5426C268" w14:textId="77777777" w:rsidR="00261ADF" w:rsidRDefault="00261ADF" w:rsidP="00F75A43">
            <w:pPr>
              <w:pStyle w:val="TAL"/>
              <w:jc w:val="center"/>
              <w:rPr>
                <w:lang w:val="sv-SE"/>
              </w:rPr>
            </w:pPr>
            <w:r>
              <w:rPr>
                <w:lang w:val="sv-SE"/>
              </w:rPr>
              <w:t>636</w:t>
            </w:r>
          </w:p>
        </w:tc>
        <w:tc>
          <w:tcPr>
            <w:tcW w:w="850" w:type="dxa"/>
          </w:tcPr>
          <w:p w14:paraId="6DFCEEDD" w14:textId="77777777" w:rsidR="00261ADF" w:rsidRDefault="00261ADF" w:rsidP="00F75A43">
            <w:pPr>
              <w:pStyle w:val="TAL"/>
              <w:jc w:val="center"/>
              <w:rPr>
                <w:lang w:val="sv-SE"/>
              </w:rPr>
            </w:pPr>
            <w:r>
              <w:rPr>
                <w:lang w:val="sv-SE"/>
              </w:rPr>
              <w:t>6.3.20</w:t>
            </w:r>
          </w:p>
        </w:tc>
        <w:tc>
          <w:tcPr>
            <w:tcW w:w="1896" w:type="dxa"/>
          </w:tcPr>
          <w:p w14:paraId="1B648162" w14:textId="77777777" w:rsidR="00261ADF" w:rsidRDefault="00261ADF" w:rsidP="00F75A43">
            <w:pPr>
              <w:pStyle w:val="TAL"/>
              <w:jc w:val="center"/>
              <w:rPr>
                <w:lang w:val="sv-SE"/>
              </w:rPr>
            </w:pPr>
            <w:r>
              <w:rPr>
                <w:lang w:val="sv-SE"/>
              </w:rPr>
              <w:t>UTF8String</w:t>
            </w:r>
          </w:p>
        </w:tc>
        <w:tc>
          <w:tcPr>
            <w:tcW w:w="548" w:type="dxa"/>
          </w:tcPr>
          <w:p w14:paraId="79C4520F" w14:textId="77777777" w:rsidR="00261ADF" w:rsidRDefault="00261ADF" w:rsidP="00F75A43">
            <w:pPr>
              <w:pStyle w:val="TAL"/>
              <w:jc w:val="center"/>
              <w:rPr>
                <w:lang w:val="sv-SE"/>
              </w:rPr>
            </w:pPr>
            <w:r>
              <w:rPr>
                <w:lang w:val="sv-SE"/>
              </w:rPr>
              <w:t>V</w:t>
            </w:r>
          </w:p>
        </w:tc>
        <w:tc>
          <w:tcPr>
            <w:tcW w:w="567" w:type="dxa"/>
          </w:tcPr>
          <w:p w14:paraId="7B8CF1E5" w14:textId="77777777" w:rsidR="00261ADF" w:rsidRDefault="00261ADF" w:rsidP="00F75A43">
            <w:pPr>
              <w:pStyle w:val="TAL"/>
              <w:jc w:val="center"/>
              <w:rPr>
                <w:lang w:val="sv-SE"/>
              </w:rPr>
            </w:pPr>
          </w:p>
        </w:tc>
        <w:tc>
          <w:tcPr>
            <w:tcW w:w="709" w:type="dxa"/>
          </w:tcPr>
          <w:p w14:paraId="6928E67C" w14:textId="77777777" w:rsidR="00261ADF" w:rsidRDefault="00261ADF" w:rsidP="00F75A43">
            <w:pPr>
              <w:pStyle w:val="TAL"/>
              <w:jc w:val="center"/>
              <w:rPr>
                <w:lang w:val="sv-SE"/>
              </w:rPr>
            </w:pPr>
          </w:p>
        </w:tc>
        <w:tc>
          <w:tcPr>
            <w:tcW w:w="567" w:type="dxa"/>
          </w:tcPr>
          <w:p w14:paraId="611F0C78" w14:textId="77777777" w:rsidR="00261ADF" w:rsidRDefault="00261ADF" w:rsidP="00F75A43">
            <w:pPr>
              <w:pStyle w:val="TAL"/>
              <w:jc w:val="center"/>
              <w:rPr>
                <w:lang w:val="sv-SE"/>
              </w:rPr>
            </w:pPr>
            <w:r>
              <w:rPr>
                <w:lang w:val="sv-SE"/>
              </w:rPr>
              <w:t>M</w:t>
            </w:r>
          </w:p>
        </w:tc>
        <w:tc>
          <w:tcPr>
            <w:tcW w:w="958" w:type="dxa"/>
          </w:tcPr>
          <w:p w14:paraId="7F2E473C" w14:textId="77777777" w:rsidR="00261ADF" w:rsidRDefault="00261ADF" w:rsidP="00F75A43">
            <w:pPr>
              <w:pStyle w:val="TAL"/>
              <w:jc w:val="center"/>
            </w:pPr>
            <w:r>
              <w:t>No</w:t>
            </w:r>
          </w:p>
        </w:tc>
      </w:tr>
      <w:tr w:rsidR="00261ADF" w14:paraId="38A24132" w14:textId="77777777" w:rsidTr="00F75A43">
        <w:trPr>
          <w:jc w:val="center"/>
        </w:trPr>
        <w:tc>
          <w:tcPr>
            <w:tcW w:w="2587" w:type="dxa"/>
          </w:tcPr>
          <w:p w14:paraId="3273AE49" w14:textId="77777777" w:rsidR="00261ADF" w:rsidRDefault="00261ADF" w:rsidP="00F75A43">
            <w:pPr>
              <w:pStyle w:val="TAL"/>
            </w:pPr>
            <w:r>
              <w:t>Session-Priority</w:t>
            </w:r>
          </w:p>
        </w:tc>
        <w:tc>
          <w:tcPr>
            <w:tcW w:w="567" w:type="dxa"/>
          </w:tcPr>
          <w:p w14:paraId="1AF1F5A5" w14:textId="77777777" w:rsidR="00261ADF" w:rsidRDefault="00261ADF" w:rsidP="00F75A43">
            <w:pPr>
              <w:pStyle w:val="TAL"/>
              <w:jc w:val="center"/>
              <w:rPr>
                <w:lang w:val="sv-SE"/>
              </w:rPr>
            </w:pPr>
            <w:r>
              <w:rPr>
                <w:lang w:val="sv-SE"/>
              </w:rPr>
              <w:t>650</w:t>
            </w:r>
          </w:p>
        </w:tc>
        <w:tc>
          <w:tcPr>
            <w:tcW w:w="850" w:type="dxa"/>
          </w:tcPr>
          <w:p w14:paraId="4F698D96" w14:textId="77777777" w:rsidR="00261ADF" w:rsidRDefault="00261ADF" w:rsidP="00F75A43">
            <w:pPr>
              <w:pStyle w:val="TAL"/>
              <w:jc w:val="center"/>
              <w:rPr>
                <w:lang w:val="sv-SE"/>
              </w:rPr>
            </w:pPr>
            <w:r>
              <w:rPr>
                <w:lang w:val="sv-SE"/>
              </w:rPr>
              <w:t>6.3.21</w:t>
            </w:r>
          </w:p>
        </w:tc>
        <w:tc>
          <w:tcPr>
            <w:tcW w:w="1896" w:type="dxa"/>
          </w:tcPr>
          <w:p w14:paraId="1F699ABF" w14:textId="77777777" w:rsidR="00261ADF" w:rsidRDefault="00261ADF" w:rsidP="00F75A43">
            <w:pPr>
              <w:pStyle w:val="TAL"/>
              <w:jc w:val="center"/>
              <w:rPr>
                <w:lang w:val="sv-SE"/>
              </w:rPr>
            </w:pPr>
            <w:r>
              <w:rPr>
                <w:lang w:val="sv-SE"/>
              </w:rPr>
              <w:t>Enumerated</w:t>
            </w:r>
          </w:p>
        </w:tc>
        <w:tc>
          <w:tcPr>
            <w:tcW w:w="548" w:type="dxa"/>
          </w:tcPr>
          <w:p w14:paraId="31625067" w14:textId="77777777" w:rsidR="00261ADF" w:rsidRDefault="00261ADF" w:rsidP="00F75A43">
            <w:pPr>
              <w:pStyle w:val="TAL"/>
              <w:jc w:val="center"/>
              <w:rPr>
                <w:lang w:val="sv-SE"/>
              </w:rPr>
            </w:pPr>
            <w:r>
              <w:rPr>
                <w:lang w:val="sv-SE"/>
              </w:rPr>
              <w:t>V</w:t>
            </w:r>
          </w:p>
        </w:tc>
        <w:tc>
          <w:tcPr>
            <w:tcW w:w="567" w:type="dxa"/>
          </w:tcPr>
          <w:p w14:paraId="23B3500B" w14:textId="77777777" w:rsidR="00261ADF" w:rsidRDefault="00261ADF" w:rsidP="00F75A43">
            <w:pPr>
              <w:pStyle w:val="TAL"/>
              <w:jc w:val="center"/>
              <w:rPr>
                <w:lang w:val="sv-SE"/>
              </w:rPr>
            </w:pPr>
          </w:p>
        </w:tc>
        <w:tc>
          <w:tcPr>
            <w:tcW w:w="709" w:type="dxa"/>
          </w:tcPr>
          <w:p w14:paraId="31127A8F" w14:textId="77777777" w:rsidR="00261ADF" w:rsidRDefault="00261ADF" w:rsidP="00F75A43">
            <w:pPr>
              <w:pStyle w:val="TAL"/>
              <w:jc w:val="center"/>
              <w:rPr>
                <w:lang w:val="sv-SE"/>
              </w:rPr>
            </w:pPr>
          </w:p>
        </w:tc>
        <w:tc>
          <w:tcPr>
            <w:tcW w:w="567" w:type="dxa"/>
          </w:tcPr>
          <w:p w14:paraId="2CF47B25" w14:textId="77777777" w:rsidR="00261ADF" w:rsidRDefault="00261ADF" w:rsidP="00F75A43">
            <w:pPr>
              <w:pStyle w:val="TAL"/>
              <w:jc w:val="center"/>
              <w:rPr>
                <w:lang w:val="sv-SE"/>
              </w:rPr>
            </w:pPr>
            <w:r>
              <w:rPr>
                <w:lang w:val="sv-SE"/>
              </w:rPr>
              <w:t>M</w:t>
            </w:r>
          </w:p>
        </w:tc>
        <w:tc>
          <w:tcPr>
            <w:tcW w:w="958" w:type="dxa"/>
          </w:tcPr>
          <w:p w14:paraId="3A2500F3" w14:textId="77777777" w:rsidR="00261ADF" w:rsidRDefault="00261ADF" w:rsidP="00F75A43">
            <w:pPr>
              <w:pStyle w:val="TAL"/>
              <w:jc w:val="center"/>
            </w:pPr>
            <w:r>
              <w:t>No</w:t>
            </w:r>
          </w:p>
        </w:tc>
      </w:tr>
      <w:tr w:rsidR="00261ADF" w14:paraId="08D725E8" w14:textId="77777777" w:rsidTr="00F75A43">
        <w:trPr>
          <w:jc w:val="center"/>
        </w:trPr>
        <w:tc>
          <w:tcPr>
            <w:tcW w:w="2587" w:type="dxa"/>
          </w:tcPr>
          <w:p w14:paraId="43ABE99D" w14:textId="77777777" w:rsidR="00261ADF" w:rsidRDefault="00261ADF" w:rsidP="00F75A43">
            <w:pPr>
              <w:pStyle w:val="TAL"/>
            </w:pPr>
            <w:r>
              <w:t>One-Time-Notification</w:t>
            </w:r>
          </w:p>
        </w:tc>
        <w:tc>
          <w:tcPr>
            <w:tcW w:w="567" w:type="dxa"/>
          </w:tcPr>
          <w:p w14:paraId="352E0CB2" w14:textId="77777777" w:rsidR="00261ADF" w:rsidRPr="007605B6" w:rsidRDefault="00261ADF" w:rsidP="00F75A43">
            <w:pPr>
              <w:pStyle w:val="TAL"/>
              <w:jc w:val="center"/>
              <w:rPr>
                <w:lang w:val="sv-SE"/>
              </w:rPr>
            </w:pPr>
            <w:r w:rsidRPr="007605B6">
              <w:rPr>
                <w:lang w:val="sv-SE"/>
              </w:rPr>
              <w:t>712</w:t>
            </w:r>
          </w:p>
        </w:tc>
        <w:tc>
          <w:tcPr>
            <w:tcW w:w="850" w:type="dxa"/>
          </w:tcPr>
          <w:p w14:paraId="42A9C847" w14:textId="77777777" w:rsidR="00261ADF" w:rsidRPr="007605B6" w:rsidRDefault="00261ADF" w:rsidP="00F75A43">
            <w:pPr>
              <w:pStyle w:val="TAL"/>
              <w:jc w:val="center"/>
              <w:rPr>
                <w:lang w:val="sv-SE"/>
              </w:rPr>
            </w:pPr>
            <w:r w:rsidRPr="007605B6">
              <w:rPr>
                <w:lang w:val="sv-SE"/>
              </w:rPr>
              <w:t>6.3.22</w:t>
            </w:r>
          </w:p>
        </w:tc>
        <w:tc>
          <w:tcPr>
            <w:tcW w:w="1896" w:type="dxa"/>
          </w:tcPr>
          <w:p w14:paraId="06752DCE" w14:textId="77777777" w:rsidR="00261ADF" w:rsidRDefault="00261ADF" w:rsidP="00F75A43">
            <w:pPr>
              <w:pStyle w:val="TAL"/>
              <w:jc w:val="center"/>
              <w:rPr>
                <w:lang w:val="sv-SE"/>
              </w:rPr>
            </w:pPr>
            <w:r>
              <w:rPr>
                <w:lang w:val="sv-SE"/>
              </w:rPr>
              <w:t>Enumerated</w:t>
            </w:r>
          </w:p>
        </w:tc>
        <w:tc>
          <w:tcPr>
            <w:tcW w:w="548" w:type="dxa"/>
          </w:tcPr>
          <w:p w14:paraId="586ADB6D" w14:textId="77777777" w:rsidR="00261ADF" w:rsidRDefault="00261ADF" w:rsidP="00F75A43">
            <w:pPr>
              <w:pStyle w:val="TAL"/>
              <w:jc w:val="center"/>
              <w:rPr>
                <w:lang w:val="sv-SE"/>
              </w:rPr>
            </w:pPr>
            <w:r>
              <w:rPr>
                <w:lang w:val="sv-SE"/>
              </w:rPr>
              <w:t>V</w:t>
            </w:r>
          </w:p>
        </w:tc>
        <w:tc>
          <w:tcPr>
            <w:tcW w:w="567" w:type="dxa"/>
          </w:tcPr>
          <w:p w14:paraId="1670C927" w14:textId="77777777" w:rsidR="00261ADF" w:rsidRDefault="00261ADF" w:rsidP="00F75A43">
            <w:pPr>
              <w:pStyle w:val="TAL"/>
              <w:jc w:val="center"/>
              <w:rPr>
                <w:lang w:val="sv-SE"/>
              </w:rPr>
            </w:pPr>
          </w:p>
        </w:tc>
        <w:tc>
          <w:tcPr>
            <w:tcW w:w="709" w:type="dxa"/>
          </w:tcPr>
          <w:p w14:paraId="7FE1ADDD" w14:textId="77777777" w:rsidR="00261ADF" w:rsidRDefault="00261ADF" w:rsidP="00F75A43">
            <w:pPr>
              <w:pStyle w:val="TAL"/>
              <w:jc w:val="center"/>
              <w:rPr>
                <w:lang w:val="sv-SE"/>
              </w:rPr>
            </w:pPr>
          </w:p>
        </w:tc>
        <w:tc>
          <w:tcPr>
            <w:tcW w:w="567" w:type="dxa"/>
          </w:tcPr>
          <w:p w14:paraId="0FD7E92E" w14:textId="77777777" w:rsidR="00261ADF" w:rsidRDefault="00261ADF" w:rsidP="00F75A43">
            <w:pPr>
              <w:pStyle w:val="TAL"/>
              <w:jc w:val="center"/>
              <w:rPr>
                <w:lang w:val="sv-SE"/>
              </w:rPr>
            </w:pPr>
            <w:r>
              <w:rPr>
                <w:lang w:val="sv-SE"/>
              </w:rPr>
              <w:t>M</w:t>
            </w:r>
          </w:p>
        </w:tc>
        <w:tc>
          <w:tcPr>
            <w:tcW w:w="958" w:type="dxa"/>
          </w:tcPr>
          <w:p w14:paraId="691940C8" w14:textId="77777777" w:rsidR="00261ADF" w:rsidRDefault="00261ADF" w:rsidP="00F75A43">
            <w:pPr>
              <w:pStyle w:val="TAL"/>
              <w:jc w:val="center"/>
            </w:pPr>
            <w:r>
              <w:t>No</w:t>
            </w:r>
          </w:p>
        </w:tc>
      </w:tr>
      <w:tr w:rsidR="00261ADF" w14:paraId="10C93A43" w14:textId="77777777" w:rsidTr="00F75A43">
        <w:trPr>
          <w:jc w:val="center"/>
        </w:trPr>
        <w:tc>
          <w:tcPr>
            <w:tcW w:w="2587" w:type="dxa"/>
          </w:tcPr>
          <w:p w14:paraId="40D5E250" w14:textId="77777777" w:rsidR="00261ADF" w:rsidRDefault="00261ADF" w:rsidP="00F75A43">
            <w:pPr>
              <w:pStyle w:val="TAL"/>
            </w:pPr>
            <w:r>
              <w:t>Requested-Nodes</w:t>
            </w:r>
          </w:p>
        </w:tc>
        <w:tc>
          <w:tcPr>
            <w:tcW w:w="567" w:type="dxa"/>
          </w:tcPr>
          <w:p w14:paraId="6857F745" w14:textId="77777777" w:rsidR="00261ADF" w:rsidRPr="007605B6" w:rsidRDefault="00261ADF" w:rsidP="00F75A43">
            <w:pPr>
              <w:pStyle w:val="TAL"/>
              <w:jc w:val="center"/>
              <w:rPr>
                <w:lang w:val="sv-SE"/>
              </w:rPr>
            </w:pPr>
            <w:r>
              <w:rPr>
                <w:lang w:val="sv-SE"/>
              </w:rPr>
              <w:t>713</w:t>
            </w:r>
          </w:p>
        </w:tc>
        <w:tc>
          <w:tcPr>
            <w:tcW w:w="850" w:type="dxa"/>
          </w:tcPr>
          <w:p w14:paraId="11B5F49A" w14:textId="77777777" w:rsidR="00261ADF" w:rsidRPr="007605B6" w:rsidRDefault="00261ADF" w:rsidP="00F75A43">
            <w:pPr>
              <w:pStyle w:val="TAL"/>
              <w:jc w:val="center"/>
              <w:rPr>
                <w:lang w:val="sv-SE"/>
              </w:rPr>
            </w:pPr>
            <w:r>
              <w:rPr>
                <w:lang w:val="sv-SE"/>
              </w:rPr>
              <w:t>6.3.7A</w:t>
            </w:r>
          </w:p>
        </w:tc>
        <w:tc>
          <w:tcPr>
            <w:tcW w:w="1896" w:type="dxa"/>
          </w:tcPr>
          <w:p w14:paraId="0C7565F4" w14:textId="77777777" w:rsidR="00261ADF" w:rsidRDefault="00261ADF" w:rsidP="00F75A43">
            <w:pPr>
              <w:pStyle w:val="TAL"/>
              <w:jc w:val="center"/>
              <w:rPr>
                <w:lang w:val="sv-SE"/>
              </w:rPr>
            </w:pPr>
            <w:r>
              <w:rPr>
                <w:lang w:val="sv-SE"/>
              </w:rPr>
              <w:t>Unsigned32</w:t>
            </w:r>
          </w:p>
        </w:tc>
        <w:tc>
          <w:tcPr>
            <w:tcW w:w="548" w:type="dxa"/>
          </w:tcPr>
          <w:p w14:paraId="0ED5095A" w14:textId="77777777" w:rsidR="00261ADF" w:rsidRDefault="00261ADF" w:rsidP="00F75A43">
            <w:pPr>
              <w:pStyle w:val="TAL"/>
              <w:jc w:val="center"/>
              <w:rPr>
                <w:lang w:val="sv-SE"/>
              </w:rPr>
            </w:pPr>
            <w:r>
              <w:rPr>
                <w:lang w:val="sv-SE"/>
              </w:rPr>
              <w:t>V</w:t>
            </w:r>
          </w:p>
        </w:tc>
        <w:tc>
          <w:tcPr>
            <w:tcW w:w="567" w:type="dxa"/>
          </w:tcPr>
          <w:p w14:paraId="1DD46EA8" w14:textId="77777777" w:rsidR="00261ADF" w:rsidRDefault="00261ADF" w:rsidP="00F75A43">
            <w:pPr>
              <w:pStyle w:val="TAL"/>
              <w:jc w:val="center"/>
              <w:rPr>
                <w:lang w:val="sv-SE"/>
              </w:rPr>
            </w:pPr>
          </w:p>
        </w:tc>
        <w:tc>
          <w:tcPr>
            <w:tcW w:w="709" w:type="dxa"/>
          </w:tcPr>
          <w:p w14:paraId="79A5D5E8" w14:textId="77777777" w:rsidR="00261ADF" w:rsidRDefault="00261ADF" w:rsidP="00F75A43">
            <w:pPr>
              <w:pStyle w:val="TAL"/>
              <w:jc w:val="center"/>
              <w:rPr>
                <w:lang w:val="sv-SE"/>
              </w:rPr>
            </w:pPr>
          </w:p>
        </w:tc>
        <w:tc>
          <w:tcPr>
            <w:tcW w:w="567" w:type="dxa"/>
          </w:tcPr>
          <w:p w14:paraId="6A0C0BEE" w14:textId="77777777" w:rsidR="00261ADF" w:rsidRDefault="00261ADF" w:rsidP="00F75A43">
            <w:pPr>
              <w:pStyle w:val="TAL"/>
              <w:jc w:val="center"/>
              <w:rPr>
                <w:lang w:val="sv-SE"/>
              </w:rPr>
            </w:pPr>
            <w:r>
              <w:rPr>
                <w:lang w:val="sv-SE"/>
              </w:rPr>
              <w:t>M</w:t>
            </w:r>
          </w:p>
        </w:tc>
        <w:tc>
          <w:tcPr>
            <w:tcW w:w="958" w:type="dxa"/>
          </w:tcPr>
          <w:p w14:paraId="6B32A3F7" w14:textId="77777777" w:rsidR="00261ADF" w:rsidRDefault="00261ADF" w:rsidP="00F75A43">
            <w:pPr>
              <w:pStyle w:val="TAL"/>
              <w:jc w:val="center"/>
            </w:pPr>
            <w:r>
              <w:t>No</w:t>
            </w:r>
          </w:p>
        </w:tc>
      </w:tr>
      <w:tr w:rsidR="00261ADF" w14:paraId="06876C3E" w14:textId="77777777" w:rsidTr="00F75A43">
        <w:trPr>
          <w:jc w:val="center"/>
        </w:trPr>
        <w:tc>
          <w:tcPr>
            <w:tcW w:w="2587" w:type="dxa"/>
          </w:tcPr>
          <w:p w14:paraId="12CCD5D0" w14:textId="77777777" w:rsidR="00261ADF" w:rsidRPr="00183326" w:rsidRDefault="00261ADF" w:rsidP="00F75A43">
            <w:pPr>
              <w:pStyle w:val="TAL"/>
            </w:pPr>
            <w:r w:rsidRPr="00183326">
              <w:t>Serving-Node-Indication</w:t>
            </w:r>
          </w:p>
        </w:tc>
        <w:tc>
          <w:tcPr>
            <w:tcW w:w="567" w:type="dxa"/>
          </w:tcPr>
          <w:p w14:paraId="57334C40" w14:textId="77777777" w:rsidR="00261ADF" w:rsidRPr="00183326" w:rsidRDefault="00261ADF" w:rsidP="00F75A43">
            <w:pPr>
              <w:pStyle w:val="TAL"/>
              <w:jc w:val="center"/>
              <w:rPr>
                <w:lang w:val="sv-SE"/>
              </w:rPr>
            </w:pPr>
            <w:r w:rsidRPr="00183326">
              <w:rPr>
                <w:lang w:val="sv-SE"/>
              </w:rPr>
              <w:t>714</w:t>
            </w:r>
          </w:p>
        </w:tc>
        <w:tc>
          <w:tcPr>
            <w:tcW w:w="850" w:type="dxa"/>
          </w:tcPr>
          <w:p w14:paraId="66011C39" w14:textId="77777777" w:rsidR="00261ADF" w:rsidRPr="00183326" w:rsidRDefault="00261ADF" w:rsidP="00F75A43">
            <w:pPr>
              <w:pStyle w:val="TAL"/>
              <w:jc w:val="center"/>
              <w:rPr>
                <w:lang w:val="sv-SE"/>
              </w:rPr>
            </w:pPr>
            <w:r w:rsidRPr="00183326">
              <w:rPr>
                <w:lang w:val="sv-SE"/>
              </w:rPr>
              <w:t>6.3.23</w:t>
            </w:r>
          </w:p>
        </w:tc>
        <w:tc>
          <w:tcPr>
            <w:tcW w:w="1896" w:type="dxa"/>
          </w:tcPr>
          <w:p w14:paraId="53A4A2E7" w14:textId="77777777" w:rsidR="00261ADF" w:rsidRDefault="00261ADF" w:rsidP="00F75A43">
            <w:pPr>
              <w:pStyle w:val="TAL"/>
              <w:jc w:val="center"/>
              <w:rPr>
                <w:lang w:val="sv-SE"/>
              </w:rPr>
            </w:pPr>
            <w:r>
              <w:rPr>
                <w:lang w:val="sv-SE"/>
              </w:rPr>
              <w:t>Enumerated</w:t>
            </w:r>
          </w:p>
        </w:tc>
        <w:tc>
          <w:tcPr>
            <w:tcW w:w="548" w:type="dxa"/>
          </w:tcPr>
          <w:p w14:paraId="6E0A5CD8" w14:textId="77777777" w:rsidR="00261ADF" w:rsidRDefault="00261ADF" w:rsidP="00F75A43">
            <w:pPr>
              <w:pStyle w:val="TAL"/>
              <w:jc w:val="center"/>
              <w:rPr>
                <w:lang w:val="sv-SE"/>
              </w:rPr>
            </w:pPr>
            <w:r>
              <w:rPr>
                <w:lang w:val="sv-SE"/>
              </w:rPr>
              <w:t>V</w:t>
            </w:r>
          </w:p>
        </w:tc>
        <w:tc>
          <w:tcPr>
            <w:tcW w:w="567" w:type="dxa"/>
          </w:tcPr>
          <w:p w14:paraId="1E98BE03" w14:textId="77777777" w:rsidR="00261ADF" w:rsidRDefault="00261ADF" w:rsidP="00F75A43">
            <w:pPr>
              <w:pStyle w:val="TAL"/>
              <w:jc w:val="center"/>
              <w:rPr>
                <w:lang w:val="sv-SE"/>
              </w:rPr>
            </w:pPr>
          </w:p>
        </w:tc>
        <w:tc>
          <w:tcPr>
            <w:tcW w:w="709" w:type="dxa"/>
          </w:tcPr>
          <w:p w14:paraId="64BE3029" w14:textId="77777777" w:rsidR="00261ADF" w:rsidRDefault="00261ADF" w:rsidP="00F75A43">
            <w:pPr>
              <w:pStyle w:val="TAL"/>
              <w:jc w:val="center"/>
              <w:rPr>
                <w:lang w:val="sv-SE"/>
              </w:rPr>
            </w:pPr>
          </w:p>
        </w:tc>
        <w:tc>
          <w:tcPr>
            <w:tcW w:w="567" w:type="dxa"/>
          </w:tcPr>
          <w:p w14:paraId="6F4A8223" w14:textId="77777777" w:rsidR="00261ADF" w:rsidRDefault="00261ADF" w:rsidP="00F75A43">
            <w:pPr>
              <w:pStyle w:val="TAL"/>
              <w:jc w:val="center"/>
              <w:rPr>
                <w:lang w:val="sv-SE"/>
              </w:rPr>
            </w:pPr>
            <w:r>
              <w:rPr>
                <w:lang w:val="sv-SE"/>
              </w:rPr>
              <w:t>M</w:t>
            </w:r>
          </w:p>
        </w:tc>
        <w:tc>
          <w:tcPr>
            <w:tcW w:w="958" w:type="dxa"/>
          </w:tcPr>
          <w:p w14:paraId="186F727A" w14:textId="77777777" w:rsidR="00261ADF" w:rsidRDefault="00261ADF" w:rsidP="00F75A43">
            <w:pPr>
              <w:pStyle w:val="TAL"/>
              <w:jc w:val="center"/>
            </w:pPr>
            <w:r>
              <w:t>No</w:t>
            </w:r>
          </w:p>
        </w:tc>
      </w:tr>
      <w:tr w:rsidR="00261ADF" w:rsidRPr="00183326" w14:paraId="002F75E9" w14:textId="77777777" w:rsidTr="00F75A43">
        <w:trPr>
          <w:jc w:val="center"/>
        </w:trPr>
        <w:tc>
          <w:tcPr>
            <w:tcW w:w="2587" w:type="dxa"/>
          </w:tcPr>
          <w:p w14:paraId="145049AA" w14:textId="77777777" w:rsidR="00261ADF" w:rsidRPr="00183326" w:rsidRDefault="00261ADF" w:rsidP="00F75A43">
            <w:pPr>
              <w:pStyle w:val="TAL"/>
            </w:pPr>
            <w:r w:rsidRPr="00183326">
              <w:t>Repository-Data-ID</w:t>
            </w:r>
          </w:p>
        </w:tc>
        <w:tc>
          <w:tcPr>
            <w:tcW w:w="567" w:type="dxa"/>
          </w:tcPr>
          <w:p w14:paraId="6726A8A4" w14:textId="77777777" w:rsidR="00261ADF" w:rsidRPr="00183326" w:rsidRDefault="00261ADF" w:rsidP="00F75A43">
            <w:pPr>
              <w:pStyle w:val="TAL"/>
              <w:jc w:val="center"/>
              <w:rPr>
                <w:lang w:val="sv-SE"/>
              </w:rPr>
            </w:pPr>
            <w:r>
              <w:rPr>
                <w:lang w:val="sv-SE"/>
              </w:rPr>
              <w:t>715</w:t>
            </w:r>
          </w:p>
        </w:tc>
        <w:tc>
          <w:tcPr>
            <w:tcW w:w="850" w:type="dxa"/>
          </w:tcPr>
          <w:p w14:paraId="51208A06" w14:textId="77777777" w:rsidR="00261ADF" w:rsidRPr="00183326" w:rsidRDefault="00261ADF" w:rsidP="00F75A43">
            <w:pPr>
              <w:pStyle w:val="TAL"/>
              <w:jc w:val="center"/>
              <w:rPr>
                <w:lang w:val="sv-SE"/>
              </w:rPr>
            </w:pPr>
            <w:r w:rsidRPr="00183326">
              <w:rPr>
                <w:lang w:val="sv-SE"/>
              </w:rPr>
              <w:t>6.3.</w:t>
            </w:r>
            <w:r>
              <w:rPr>
                <w:lang w:val="sv-SE"/>
              </w:rPr>
              <w:t>24</w:t>
            </w:r>
          </w:p>
        </w:tc>
        <w:tc>
          <w:tcPr>
            <w:tcW w:w="1896" w:type="dxa"/>
          </w:tcPr>
          <w:p w14:paraId="685BD7FA" w14:textId="77777777" w:rsidR="00261ADF" w:rsidRPr="00183326" w:rsidRDefault="00261ADF" w:rsidP="00F75A43">
            <w:pPr>
              <w:pStyle w:val="TAL"/>
              <w:jc w:val="center"/>
              <w:rPr>
                <w:lang w:val="sv-SE"/>
              </w:rPr>
            </w:pPr>
            <w:r w:rsidRPr="00183326">
              <w:rPr>
                <w:lang w:val="sv-SE"/>
              </w:rPr>
              <w:t>Grouped</w:t>
            </w:r>
          </w:p>
        </w:tc>
        <w:tc>
          <w:tcPr>
            <w:tcW w:w="548" w:type="dxa"/>
          </w:tcPr>
          <w:p w14:paraId="26797CD2" w14:textId="77777777" w:rsidR="00261ADF" w:rsidRPr="00183326" w:rsidRDefault="00261ADF" w:rsidP="00F75A43">
            <w:pPr>
              <w:pStyle w:val="TAL"/>
              <w:jc w:val="center"/>
              <w:rPr>
                <w:lang w:val="sv-SE"/>
              </w:rPr>
            </w:pPr>
            <w:r w:rsidRPr="00183326">
              <w:rPr>
                <w:lang w:val="sv-SE"/>
              </w:rPr>
              <w:t>V</w:t>
            </w:r>
          </w:p>
        </w:tc>
        <w:tc>
          <w:tcPr>
            <w:tcW w:w="567" w:type="dxa"/>
          </w:tcPr>
          <w:p w14:paraId="1DB64674" w14:textId="77777777" w:rsidR="00261ADF" w:rsidRPr="00183326" w:rsidRDefault="00261ADF" w:rsidP="00F75A43">
            <w:pPr>
              <w:pStyle w:val="TAL"/>
              <w:jc w:val="center"/>
              <w:rPr>
                <w:lang w:val="sv-SE"/>
              </w:rPr>
            </w:pPr>
          </w:p>
        </w:tc>
        <w:tc>
          <w:tcPr>
            <w:tcW w:w="709" w:type="dxa"/>
          </w:tcPr>
          <w:p w14:paraId="74B99286" w14:textId="77777777" w:rsidR="00261ADF" w:rsidRPr="00183326" w:rsidRDefault="00261ADF" w:rsidP="00F75A43">
            <w:pPr>
              <w:pStyle w:val="TAL"/>
              <w:jc w:val="center"/>
              <w:rPr>
                <w:lang w:val="sv-SE"/>
              </w:rPr>
            </w:pPr>
          </w:p>
        </w:tc>
        <w:tc>
          <w:tcPr>
            <w:tcW w:w="567" w:type="dxa"/>
          </w:tcPr>
          <w:p w14:paraId="0E371C56" w14:textId="77777777" w:rsidR="00261ADF" w:rsidRPr="00183326" w:rsidRDefault="00261ADF" w:rsidP="00F75A43">
            <w:pPr>
              <w:pStyle w:val="TAL"/>
              <w:jc w:val="center"/>
              <w:rPr>
                <w:lang w:val="sv-SE"/>
              </w:rPr>
            </w:pPr>
            <w:r w:rsidRPr="00183326">
              <w:rPr>
                <w:lang w:val="sv-SE"/>
              </w:rPr>
              <w:t>M</w:t>
            </w:r>
          </w:p>
        </w:tc>
        <w:tc>
          <w:tcPr>
            <w:tcW w:w="958" w:type="dxa"/>
          </w:tcPr>
          <w:p w14:paraId="7346DA3E" w14:textId="77777777" w:rsidR="00261ADF" w:rsidRPr="00183326" w:rsidRDefault="00261ADF" w:rsidP="00F75A43">
            <w:pPr>
              <w:pStyle w:val="TAL"/>
              <w:jc w:val="center"/>
            </w:pPr>
            <w:r w:rsidRPr="00183326">
              <w:t>No</w:t>
            </w:r>
          </w:p>
        </w:tc>
      </w:tr>
      <w:tr w:rsidR="00261ADF" w:rsidRPr="00183326" w14:paraId="6E865E77" w14:textId="77777777" w:rsidTr="00F75A43">
        <w:trPr>
          <w:jc w:val="center"/>
        </w:trPr>
        <w:tc>
          <w:tcPr>
            <w:tcW w:w="2587" w:type="dxa"/>
          </w:tcPr>
          <w:p w14:paraId="37CB2903" w14:textId="77777777" w:rsidR="00261ADF" w:rsidRPr="00183326" w:rsidRDefault="00261ADF" w:rsidP="00F75A43">
            <w:pPr>
              <w:pStyle w:val="TAL"/>
            </w:pPr>
            <w:r w:rsidRPr="00183326">
              <w:t>Sequence-Number</w:t>
            </w:r>
          </w:p>
        </w:tc>
        <w:tc>
          <w:tcPr>
            <w:tcW w:w="567" w:type="dxa"/>
          </w:tcPr>
          <w:p w14:paraId="07F128DE" w14:textId="77777777" w:rsidR="00261ADF" w:rsidRPr="00183326" w:rsidRDefault="00261ADF" w:rsidP="00F75A43">
            <w:pPr>
              <w:pStyle w:val="TAL"/>
              <w:jc w:val="center"/>
              <w:rPr>
                <w:lang w:val="sv-SE"/>
              </w:rPr>
            </w:pPr>
            <w:r>
              <w:rPr>
                <w:lang w:val="sv-SE"/>
              </w:rPr>
              <w:t>716</w:t>
            </w:r>
          </w:p>
        </w:tc>
        <w:tc>
          <w:tcPr>
            <w:tcW w:w="850" w:type="dxa"/>
          </w:tcPr>
          <w:p w14:paraId="49B9872B" w14:textId="77777777" w:rsidR="00261ADF" w:rsidRPr="00183326" w:rsidRDefault="00261ADF" w:rsidP="00F75A43">
            <w:pPr>
              <w:pStyle w:val="TAL"/>
              <w:jc w:val="center"/>
              <w:rPr>
                <w:lang w:val="sv-SE"/>
              </w:rPr>
            </w:pPr>
            <w:r w:rsidRPr="00183326">
              <w:rPr>
                <w:lang w:val="sv-SE"/>
              </w:rPr>
              <w:t>6.3.</w:t>
            </w:r>
            <w:r>
              <w:rPr>
                <w:lang w:val="sv-SE"/>
              </w:rPr>
              <w:t>25</w:t>
            </w:r>
          </w:p>
        </w:tc>
        <w:tc>
          <w:tcPr>
            <w:tcW w:w="1896" w:type="dxa"/>
          </w:tcPr>
          <w:p w14:paraId="6D835123" w14:textId="77777777" w:rsidR="00261ADF" w:rsidRPr="00183326" w:rsidRDefault="00261ADF" w:rsidP="00F75A43">
            <w:pPr>
              <w:pStyle w:val="TAL"/>
              <w:jc w:val="center"/>
              <w:rPr>
                <w:lang w:val="sv-SE"/>
              </w:rPr>
            </w:pPr>
            <w:r w:rsidRPr="00183326">
              <w:rPr>
                <w:lang w:val="sv-SE"/>
              </w:rPr>
              <w:t>Unsigned32</w:t>
            </w:r>
          </w:p>
        </w:tc>
        <w:tc>
          <w:tcPr>
            <w:tcW w:w="548" w:type="dxa"/>
          </w:tcPr>
          <w:p w14:paraId="61CCA7B8" w14:textId="77777777" w:rsidR="00261ADF" w:rsidRPr="00183326" w:rsidRDefault="00261ADF" w:rsidP="00F75A43">
            <w:pPr>
              <w:pStyle w:val="TAL"/>
              <w:jc w:val="center"/>
              <w:rPr>
                <w:lang w:val="sv-SE"/>
              </w:rPr>
            </w:pPr>
            <w:r w:rsidRPr="00183326">
              <w:rPr>
                <w:lang w:val="sv-SE"/>
              </w:rPr>
              <w:t>V</w:t>
            </w:r>
          </w:p>
        </w:tc>
        <w:tc>
          <w:tcPr>
            <w:tcW w:w="567" w:type="dxa"/>
          </w:tcPr>
          <w:p w14:paraId="034B2F5D" w14:textId="77777777" w:rsidR="00261ADF" w:rsidRPr="00183326" w:rsidRDefault="00261ADF" w:rsidP="00F75A43">
            <w:pPr>
              <w:pStyle w:val="TAL"/>
              <w:jc w:val="center"/>
              <w:rPr>
                <w:lang w:val="sv-SE"/>
              </w:rPr>
            </w:pPr>
          </w:p>
        </w:tc>
        <w:tc>
          <w:tcPr>
            <w:tcW w:w="709" w:type="dxa"/>
          </w:tcPr>
          <w:p w14:paraId="7664BD60" w14:textId="77777777" w:rsidR="00261ADF" w:rsidRPr="00183326" w:rsidRDefault="00261ADF" w:rsidP="00F75A43">
            <w:pPr>
              <w:pStyle w:val="TAL"/>
              <w:jc w:val="center"/>
              <w:rPr>
                <w:lang w:val="sv-SE"/>
              </w:rPr>
            </w:pPr>
          </w:p>
        </w:tc>
        <w:tc>
          <w:tcPr>
            <w:tcW w:w="567" w:type="dxa"/>
          </w:tcPr>
          <w:p w14:paraId="11C20DBB" w14:textId="77777777" w:rsidR="00261ADF" w:rsidRPr="00183326" w:rsidRDefault="00261ADF" w:rsidP="00F75A43">
            <w:pPr>
              <w:pStyle w:val="TAL"/>
              <w:jc w:val="center"/>
              <w:rPr>
                <w:lang w:val="sv-SE"/>
              </w:rPr>
            </w:pPr>
            <w:r w:rsidRPr="00183326">
              <w:rPr>
                <w:lang w:val="sv-SE"/>
              </w:rPr>
              <w:t>M</w:t>
            </w:r>
          </w:p>
        </w:tc>
        <w:tc>
          <w:tcPr>
            <w:tcW w:w="958" w:type="dxa"/>
          </w:tcPr>
          <w:p w14:paraId="5C958118" w14:textId="77777777" w:rsidR="00261ADF" w:rsidRPr="00183326" w:rsidRDefault="00261ADF" w:rsidP="00F75A43">
            <w:pPr>
              <w:pStyle w:val="TAL"/>
              <w:jc w:val="center"/>
            </w:pPr>
            <w:r w:rsidRPr="00183326">
              <w:t>No</w:t>
            </w:r>
          </w:p>
        </w:tc>
      </w:tr>
      <w:tr w:rsidR="00261ADF" w:rsidRPr="00183326" w14:paraId="39BA0FB6" w14:textId="77777777" w:rsidTr="00F75A43">
        <w:trPr>
          <w:jc w:val="center"/>
        </w:trPr>
        <w:tc>
          <w:tcPr>
            <w:tcW w:w="2587" w:type="dxa"/>
          </w:tcPr>
          <w:p w14:paraId="33E2F8E3" w14:textId="77777777" w:rsidR="00261ADF" w:rsidRPr="00183326" w:rsidRDefault="00261ADF" w:rsidP="00F75A43">
            <w:pPr>
              <w:pStyle w:val="TAL"/>
            </w:pPr>
            <w:r>
              <w:t>Pre-paging-Supported</w:t>
            </w:r>
          </w:p>
        </w:tc>
        <w:tc>
          <w:tcPr>
            <w:tcW w:w="567" w:type="dxa"/>
          </w:tcPr>
          <w:p w14:paraId="2572E778" w14:textId="77777777" w:rsidR="00261ADF" w:rsidRPr="00183326" w:rsidRDefault="00261ADF" w:rsidP="00F75A43">
            <w:pPr>
              <w:pStyle w:val="TAL"/>
              <w:jc w:val="center"/>
              <w:rPr>
                <w:lang w:val="sv-SE"/>
              </w:rPr>
            </w:pPr>
            <w:r>
              <w:rPr>
                <w:lang w:val="sv-SE"/>
              </w:rPr>
              <w:t>717</w:t>
            </w:r>
          </w:p>
        </w:tc>
        <w:tc>
          <w:tcPr>
            <w:tcW w:w="850" w:type="dxa"/>
          </w:tcPr>
          <w:p w14:paraId="4426B99D" w14:textId="77777777" w:rsidR="00261ADF" w:rsidRPr="00183326" w:rsidRDefault="00261ADF" w:rsidP="00F75A43">
            <w:pPr>
              <w:pStyle w:val="TAL"/>
              <w:jc w:val="center"/>
              <w:rPr>
                <w:lang w:val="sv-SE"/>
              </w:rPr>
            </w:pPr>
            <w:r w:rsidRPr="00183326">
              <w:rPr>
                <w:lang w:val="sv-SE"/>
              </w:rPr>
              <w:t>6.3.</w:t>
            </w:r>
            <w:r>
              <w:rPr>
                <w:lang w:val="sv-SE"/>
              </w:rPr>
              <w:t>26</w:t>
            </w:r>
          </w:p>
        </w:tc>
        <w:tc>
          <w:tcPr>
            <w:tcW w:w="1896" w:type="dxa"/>
          </w:tcPr>
          <w:p w14:paraId="1CAB9FC4" w14:textId="77777777" w:rsidR="00261ADF" w:rsidRPr="00183326" w:rsidRDefault="00261ADF" w:rsidP="00F75A43">
            <w:pPr>
              <w:pStyle w:val="TAL"/>
              <w:jc w:val="center"/>
              <w:rPr>
                <w:lang w:val="sv-SE"/>
              </w:rPr>
            </w:pPr>
            <w:r>
              <w:rPr>
                <w:lang w:val="sv-SE"/>
              </w:rPr>
              <w:t>Enumerated</w:t>
            </w:r>
          </w:p>
        </w:tc>
        <w:tc>
          <w:tcPr>
            <w:tcW w:w="548" w:type="dxa"/>
          </w:tcPr>
          <w:p w14:paraId="7F1CF2F9" w14:textId="77777777" w:rsidR="00261ADF" w:rsidRPr="00183326" w:rsidRDefault="00261ADF" w:rsidP="00F75A43">
            <w:pPr>
              <w:pStyle w:val="TAL"/>
              <w:jc w:val="center"/>
              <w:rPr>
                <w:lang w:val="sv-SE"/>
              </w:rPr>
            </w:pPr>
            <w:r w:rsidRPr="00183326">
              <w:rPr>
                <w:lang w:val="sv-SE"/>
              </w:rPr>
              <w:t>V</w:t>
            </w:r>
          </w:p>
        </w:tc>
        <w:tc>
          <w:tcPr>
            <w:tcW w:w="567" w:type="dxa"/>
          </w:tcPr>
          <w:p w14:paraId="14A23352" w14:textId="77777777" w:rsidR="00261ADF" w:rsidRPr="00183326" w:rsidRDefault="00261ADF" w:rsidP="00F75A43">
            <w:pPr>
              <w:pStyle w:val="TAL"/>
              <w:jc w:val="center"/>
              <w:rPr>
                <w:lang w:val="sv-SE"/>
              </w:rPr>
            </w:pPr>
          </w:p>
        </w:tc>
        <w:tc>
          <w:tcPr>
            <w:tcW w:w="709" w:type="dxa"/>
          </w:tcPr>
          <w:p w14:paraId="2D9783D1" w14:textId="77777777" w:rsidR="00261ADF" w:rsidRPr="00183326" w:rsidRDefault="00261ADF" w:rsidP="00F75A43">
            <w:pPr>
              <w:pStyle w:val="TAL"/>
              <w:jc w:val="center"/>
              <w:rPr>
                <w:lang w:val="sv-SE"/>
              </w:rPr>
            </w:pPr>
          </w:p>
        </w:tc>
        <w:tc>
          <w:tcPr>
            <w:tcW w:w="567" w:type="dxa"/>
          </w:tcPr>
          <w:p w14:paraId="28A8B727" w14:textId="77777777" w:rsidR="00261ADF" w:rsidRPr="00183326" w:rsidRDefault="00261ADF" w:rsidP="00F75A43">
            <w:pPr>
              <w:pStyle w:val="TAL"/>
              <w:jc w:val="center"/>
              <w:rPr>
                <w:lang w:val="sv-SE"/>
              </w:rPr>
            </w:pPr>
            <w:r w:rsidRPr="00183326">
              <w:rPr>
                <w:lang w:val="sv-SE"/>
              </w:rPr>
              <w:t>M</w:t>
            </w:r>
          </w:p>
        </w:tc>
        <w:tc>
          <w:tcPr>
            <w:tcW w:w="958" w:type="dxa"/>
          </w:tcPr>
          <w:p w14:paraId="6B871EEB" w14:textId="77777777" w:rsidR="00261ADF" w:rsidRPr="00183326" w:rsidRDefault="00261ADF" w:rsidP="00F75A43">
            <w:pPr>
              <w:pStyle w:val="TAL"/>
              <w:jc w:val="center"/>
            </w:pPr>
            <w:r w:rsidRPr="00183326">
              <w:t>No</w:t>
            </w:r>
          </w:p>
        </w:tc>
      </w:tr>
      <w:tr w:rsidR="00261ADF" w:rsidRPr="00183326" w14:paraId="4BF03BF2" w14:textId="77777777" w:rsidTr="00F75A43">
        <w:trPr>
          <w:jc w:val="center"/>
        </w:trPr>
        <w:tc>
          <w:tcPr>
            <w:tcW w:w="2587" w:type="dxa"/>
          </w:tcPr>
          <w:p w14:paraId="31F99A27" w14:textId="77777777" w:rsidR="00261ADF" w:rsidRPr="00183326" w:rsidRDefault="00261ADF" w:rsidP="00F75A43">
            <w:pPr>
              <w:pStyle w:val="TAL"/>
            </w:pPr>
            <w:r>
              <w:rPr>
                <w:lang w:eastAsia="zh-CN"/>
              </w:rPr>
              <w:t>Local</w:t>
            </w:r>
            <w:r>
              <w:rPr>
                <w:rFonts w:hint="eastAsia"/>
                <w:lang w:eastAsia="zh-CN"/>
              </w:rPr>
              <w:t>-Time-Zone-Indication</w:t>
            </w:r>
          </w:p>
        </w:tc>
        <w:tc>
          <w:tcPr>
            <w:tcW w:w="567" w:type="dxa"/>
          </w:tcPr>
          <w:p w14:paraId="4F9B8643" w14:textId="77777777" w:rsidR="00261ADF" w:rsidRPr="00183326" w:rsidRDefault="00261ADF" w:rsidP="00F75A43">
            <w:pPr>
              <w:pStyle w:val="TAL"/>
              <w:jc w:val="center"/>
              <w:rPr>
                <w:lang w:val="sv-SE"/>
              </w:rPr>
            </w:pPr>
            <w:r>
              <w:rPr>
                <w:lang w:val="sv-SE"/>
              </w:rPr>
              <w:t>718</w:t>
            </w:r>
          </w:p>
        </w:tc>
        <w:tc>
          <w:tcPr>
            <w:tcW w:w="850" w:type="dxa"/>
          </w:tcPr>
          <w:p w14:paraId="1C7A85BE" w14:textId="77777777" w:rsidR="00261ADF" w:rsidRPr="00183326" w:rsidRDefault="00261ADF" w:rsidP="00F75A43">
            <w:pPr>
              <w:pStyle w:val="TAL"/>
              <w:jc w:val="center"/>
              <w:rPr>
                <w:lang w:val="sv-SE"/>
              </w:rPr>
            </w:pPr>
            <w:r w:rsidRPr="00183326">
              <w:rPr>
                <w:lang w:val="sv-SE"/>
              </w:rPr>
              <w:t>6.3.</w:t>
            </w:r>
            <w:r>
              <w:rPr>
                <w:lang w:val="sv-SE"/>
              </w:rPr>
              <w:t>27</w:t>
            </w:r>
          </w:p>
        </w:tc>
        <w:tc>
          <w:tcPr>
            <w:tcW w:w="1896" w:type="dxa"/>
          </w:tcPr>
          <w:p w14:paraId="236995DA" w14:textId="77777777" w:rsidR="00261ADF" w:rsidRPr="00183326" w:rsidRDefault="00261ADF" w:rsidP="00F75A43">
            <w:pPr>
              <w:pStyle w:val="TAL"/>
              <w:jc w:val="center"/>
              <w:rPr>
                <w:lang w:val="sv-SE"/>
              </w:rPr>
            </w:pPr>
            <w:r>
              <w:rPr>
                <w:lang w:val="sv-SE"/>
              </w:rPr>
              <w:t>Enumerated</w:t>
            </w:r>
          </w:p>
        </w:tc>
        <w:tc>
          <w:tcPr>
            <w:tcW w:w="548" w:type="dxa"/>
          </w:tcPr>
          <w:p w14:paraId="24A69F25" w14:textId="77777777" w:rsidR="00261ADF" w:rsidRPr="00183326" w:rsidRDefault="00261ADF" w:rsidP="00F75A43">
            <w:pPr>
              <w:pStyle w:val="TAL"/>
              <w:jc w:val="center"/>
              <w:rPr>
                <w:lang w:val="sv-SE"/>
              </w:rPr>
            </w:pPr>
            <w:r w:rsidRPr="00183326">
              <w:rPr>
                <w:lang w:val="sv-SE"/>
              </w:rPr>
              <w:t>V</w:t>
            </w:r>
          </w:p>
        </w:tc>
        <w:tc>
          <w:tcPr>
            <w:tcW w:w="567" w:type="dxa"/>
          </w:tcPr>
          <w:p w14:paraId="273404D7" w14:textId="77777777" w:rsidR="00261ADF" w:rsidRPr="00183326" w:rsidRDefault="00261ADF" w:rsidP="00F75A43">
            <w:pPr>
              <w:pStyle w:val="TAL"/>
              <w:jc w:val="center"/>
              <w:rPr>
                <w:lang w:val="sv-SE"/>
              </w:rPr>
            </w:pPr>
          </w:p>
        </w:tc>
        <w:tc>
          <w:tcPr>
            <w:tcW w:w="709" w:type="dxa"/>
          </w:tcPr>
          <w:p w14:paraId="11AA8101" w14:textId="77777777" w:rsidR="00261ADF" w:rsidRPr="00183326" w:rsidRDefault="00261ADF" w:rsidP="00F75A43">
            <w:pPr>
              <w:pStyle w:val="TAL"/>
              <w:jc w:val="center"/>
              <w:rPr>
                <w:lang w:val="sv-SE"/>
              </w:rPr>
            </w:pPr>
          </w:p>
        </w:tc>
        <w:tc>
          <w:tcPr>
            <w:tcW w:w="567" w:type="dxa"/>
          </w:tcPr>
          <w:p w14:paraId="5523AF1F" w14:textId="77777777" w:rsidR="00261ADF" w:rsidRPr="00183326" w:rsidRDefault="00261ADF" w:rsidP="00F75A43">
            <w:pPr>
              <w:pStyle w:val="TAL"/>
              <w:jc w:val="center"/>
              <w:rPr>
                <w:lang w:val="sv-SE"/>
              </w:rPr>
            </w:pPr>
            <w:r w:rsidRPr="00183326">
              <w:rPr>
                <w:lang w:val="sv-SE"/>
              </w:rPr>
              <w:t>M</w:t>
            </w:r>
          </w:p>
        </w:tc>
        <w:tc>
          <w:tcPr>
            <w:tcW w:w="958" w:type="dxa"/>
          </w:tcPr>
          <w:p w14:paraId="55021519" w14:textId="77777777" w:rsidR="00261ADF" w:rsidRPr="00183326" w:rsidRDefault="00261ADF" w:rsidP="00F75A43">
            <w:pPr>
              <w:pStyle w:val="TAL"/>
              <w:jc w:val="center"/>
            </w:pPr>
            <w:r w:rsidRPr="00183326">
              <w:t>No</w:t>
            </w:r>
          </w:p>
        </w:tc>
      </w:tr>
      <w:tr w:rsidR="00261ADF" w:rsidRPr="00183326" w14:paraId="0221703D" w14:textId="77777777" w:rsidTr="00F75A43">
        <w:trPr>
          <w:jc w:val="center"/>
        </w:trPr>
        <w:tc>
          <w:tcPr>
            <w:tcW w:w="2587" w:type="dxa"/>
          </w:tcPr>
          <w:p w14:paraId="5A3880EA" w14:textId="77777777" w:rsidR="00261ADF" w:rsidRPr="00183326" w:rsidRDefault="00261ADF" w:rsidP="00F75A43">
            <w:pPr>
              <w:pStyle w:val="TAL"/>
            </w:pPr>
            <w:r>
              <w:t>UDR-Flags</w:t>
            </w:r>
          </w:p>
        </w:tc>
        <w:tc>
          <w:tcPr>
            <w:tcW w:w="567" w:type="dxa"/>
          </w:tcPr>
          <w:p w14:paraId="44B66E38" w14:textId="77777777" w:rsidR="00261ADF" w:rsidRDefault="00261ADF" w:rsidP="00F75A43">
            <w:pPr>
              <w:pStyle w:val="TAL"/>
              <w:jc w:val="center"/>
              <w:rPr>
                <w:lang w:val="sv-SE"/>
              </w:rPr>
            </w:pPr>
            <w:r>
              <w:rPr>
                <w:lang w:val="sv-SE"/>
              </w:rPr>
              <w:t>719</w:t>
            </w:r>
          </w:p>
        </w:tc>
        <w:tc>
          <w:tcPr>
            <w:tcW w:w="850" w:type="dxa"/>
          </w:tcPr>
          <w:p w14:paraId="25AF32B0" w14:textId="77777777" w:rsidR="00261ADF" w:rsidRPr="00183326" w:rsidRDefault="00261ADF" w:rsidP="00F75A43">
            <w:pPr>
              <w:pStyle w:val="TAL"/>
              <w:jc w:val="center"/>
              <w:rPr>
                <w:lang w:val="sv-SE"/>
              </w:rPr>
            </w:pPr>
            <w:r w:rsidRPr="00183326">
              <w:rPr>
                <w:lang w:val="sv-SE"/>
              </w:rPr>
              <w:t>6.3.</w:t>
            </w:r>
            <w:r>
              <w:rPr>
                <w:lang w:val="sv-SE"/>
              </w:rPr>
              <w:t>28</w:t>
            </w:r>
          </w:p>
        </w:tc>
        <w:tc>
          <w:tcPr>
            <w:tcW w:w="1896" w:type="dxa"/>
          </w:tcPr>
          <w:p w14:paraId="4D384355" w14:textId="77777777" w:rsidR="00261ADF" w:rsidRPr="00183326" w:rsidRDefault="00261ADF" w:rsidP="00F75A43">
            <w:pPr>
              <w:pStyle w:val="TAL"/>
              <w:jc w:val="center"/>
              <w:rPr>
                <w:lang w:val="sv-SE"/>
              </w:rPr>
            </w:pPr>
            <w:r w:rsidRPr="00183326">
              <w:rPr>
                <w:lang w:val="sv-SE"/>
              </w:rPr>
              <w:t>Unsigned32</w:t>
            </w:r>
          </w:p>
        </w:tc>
        <w:tc>
          <w:tcPr>
            <w:tcW w:w="548" w:type="dxa"/>
          </w:tcPr>
          <w:p w14:paraId="027BF2F8" w14:textId="77777777" w:rsidR="00261ADF" w:rsidRPr="00183326" w:rsidRDefault="00261ADF" w:rsidP="00F75A43">
            <w:pPr>
              <w:pStyle w:val="TAL"/>
              <w:jc w:val="center"/>
              <w:rPr>
                <w:lang w:val="sv-SE"/>
              </w:rPr>
            </w:pPr>
            <w:r w:rsidRPr="00183326">
              <w:rPr>
                <w:lang w:val="sv-SE"/>
              </w:rPr>
              <w:t>V</w:t>
            </w:r>
          </w:p>
        </w:tc>
        <w:tc>
          <w:tcPr>
            <w:tcW w:w="567" w:type="dxa"/>
          </w:tcPr>
          <w:p w14:paraId="6824B476" w14:textId="77777777" w:rsidR="00261ADF" w:rsidRPr="00183326" w:rsidRDefault="00261ADF" w:rsidP="00F75A43">
            <w:pPr>
              <w:pStyle w:val="TAL"/>
              <w:jc w:val="center"/>
              <w:rPr>
                <w:lang w:val="sv-SE"/>
              </w:rPr>
            </w:pPr>
          </w:p>
        </w:tc>
        <w:tc>
          <w:tcPr>
            <w:tcW w:w="709" w:type="dxa"/>
          </w:tcPr>
          <w:p w14:paraId="632BFEB1" w14:textId="77777777" w:rsidR="00261ADF" w:rsidRPr="00183326" w:rsidRDefault="00261ADF" w:rsidP="00F75A43">
            <w:pPr>
              <w:pStyle w:val="TAL"/>
              <w:jc w:val="center"/>
              <w:rPr>
                <w:lang w:val="sv-SE"/>
              </w:rPr>
            </w:pPr>
          </w:p>
        </w:tc>
        <w:tc>
          <w:tcPr>
            <w:tcW w:w="567" w:type="dxa"/>
          </w:tcPr>
          <w:p w14:paraId="29D6A564" w14:textId="77777777" w:rsidR="00261ADF" w:rsidRPr="00183326" w:rsidRDefault="00261ADF" w:rsidP="00F75A43">
            <w:pPr>
              <w:pStyle w:val="TAL"/>
              <w:jc w:val="center"/>
              <w:rPr>
                <w:lang w:val="sv-SE"/>
              </w:rPr>
            </w:pPr>
            <w:r w:rsidRPr="00183326">
              <w:rPr>
                <w:lang w:val="sv-SE"/>
              </w:rPr>
              <w:t>M</w:t>
            </w:r>
          </w:p>
        </w:tc>
        <w:tc>
          <w:tcPr>
            <w:tcW w:w="958" w:type="dxa"/>
          </w:tcPr>
          <w:p w14:paraId="2A93C60B" w14:textId="77777777" w:rsidR="00261ADF" w:rsidRPr="00183326" w:rsidRDefault="00261ADF" w:rsidP="00F75A43">
            <w:pPr>
              <w:pStyle w:val="TAL"/>
              <w:jc w:val="center"/>
            </w:pPr>
            <w:r w:rsidRPr="00183326">
              <w:t>No</w:t>
            </w:r>
          </w:p>
        </w:tc>
      </w:tr>
      <w:tr w:rsidR="00261ADF" w:rsidRPr="00183326" w14:paraId="11F5E8E8" w14:textId="77777777" w:rsidTr="00F75A43">
        <w:trPr>
          <w:jc w:val="center"/>
        </w:trPr>
        <w:tc>
          <w:tcPr>
            <w:tcW w:w="2587" w:type="dxa"/>
          </w:tcPr>
          <w:p w14:paraId="57DB7846" w14:textId="77777777" w:rsidR="00261ADF" w:rsidRDefault="00261ADF" w:rsidP="00F75A43">
            <w:pPr>
              <w:pStyle w:val="TAL"/>
            </w:pPr>
            <w:r>
              <w:t>Call-Reference-Info</w:t>
            </w:r>
          </w:p>
        </w:tc>
        <w:tc>
          <w:tcPr>
            <w:tcW w:w="567" w:type="dxa"/>
          </w:tcPr>
          <w:p w14:paraId="19A20467" w14:textId="77777777" w:rsidR="00261ADF" w:rsidRDefault="00261ADF" w:rsidP="00F75A43">
            <w:pPr>
              <w:pStyle w:val="TAL"/>
              <w:jc w:val="center"/>
              <w:rPr>
                <w:lang w:val="sv-SE"/>
              </w:rPr>
            </w:pPr>
            <w:r>
              <w:rPr>
                <w:lang w:val="sv-SE"/>
              </w:rPr>
              <w:t>720</w:t>
            </w:r>
          </w:p>
        </w:tc>
        <w:tc>
          <w:tcPr>
            <w:tcW w:w="850" w:type="dxa"/>
          </w:tcPr>
          <w:p w14:paraId="778FAE45" w14:textId="77777777" w:rsidR="00261ADF" w:rsidRPr="00183326" w:rsidRDefault="00261ADF" w:rsidP="00F75A43">
            <w:pPr>
              <w:pStyle w:val="TAL"/>
              <w:jc w:val="center"/>
              <w:rPr>
                <w:lang w:val="sv-SE"/>
              </w:rPr>
            </w:pPr>
            <w:r>
              <w:rPr>
                <w:lang w:val="sv-SE"/>
              </w:rPr>
              <w:t>6.3.29</w:t>
            </w:r>
          </w:p>
        </w:tc>
        <w:tc>
          <w:tcPr>
            <w:tcW w:w="1896" w:type="dxa"/>
          </w:tcPr>
          <w:p w14:paraId="5E1D7883" w14:textId="77777777" w:rsidR="00261ADF" w:rsidRPr="00183326" w:rsidRDefault="00261ADF" w:rsidP="00F75A43">
            <w:pPr>
              <w:pStyle w:val="TAL"/>
              <w:jc w:val="center"/>
              <w:rPr>
                <w:lang w:val="sv-SE"/>
              </w:rPr>
            </w:pPr>
            <w:r>
              <w:rPr>
                <w:lang w:val="sv-SE"/>
              </w:rPr>
              <w:t>Grouped</w:t>
            </w:r>
          </w:p>
        </w:tc>
        <w:tc>
          <w:tcPr>
            <w:tcW w:w="548" w:type="dxa"/>
          </w:tcPr>
          <w:p w14:paraId="2BA525B7" w14:textId="77777777" w:rsidR="00261ADF" w:rsidRPr="00183326" w:rsidRDefault="00261ADF" w:rsidP="00F75A43">
            <w:pPr>
              <w:pStyle w:val="TAL"/>
              <w:jc w:val="center"/>
              <w:rPr>
                <w:lang w:val="sv-SE"/>
              </w:rPr>
            </w:pPr>
            <w:r>
              <w:rPr>
                <w:lang w:val="sv-SE"/>
              </w:rPr>
              <w:t>V</w:t>
            </w:r>
          </w:p>
        </w:tc>
        <w:tc>
          <w:tcPr>
            <w:tcW w:w="567" w:type="dxa"/>
          </w:tcPr>
          <w:p w14:paraId="79A49513" w14:textId="77777777" w:rsidR="00261ADF" w:rsidRPr="00183326" w:rsidRDefault="00261ADF" w:rsidP="00F75A43">
            <w:pPr>
              <w:pStyle w:val="TAL"/>
              <w:jc w:val="center"/>
              <w:rPr>
                <w:lang w:val="sv-SE"/>
              </w:rPr>
            </w:pPr>
          </w:p>
        </w:tc>
        <w:tc>
          <w:tcPr>
            <w:tcW w:w="709" w:type="dxa"/>
          </w:tcPr>
          <w:p w14:paraId="39F7F190" w14:textId="77777777" w:rsidR="00261ADF" w:rsidRPr="00183326" w:rsidRDefault="00261ADF" w:rsidP="00F75A43">
            <w:pPr>
              <w:pStyle w:val="TAL"/>
              <w:jc w:val="center"/>
              <w:rPr>
                <w:lang w:val="sv-SE"/>
              </w:rPr>
            </w:pPr>
          </w:p>
        </w:tc>
        <w:tc>
          <w:tcPr>
            <w:tcW w:w="567" w:type="dxa"/>
          </w:tcPr>
          <w:p w14:paraId="77FAFE4C" w14:textId="77777777" w:rsidR="00261ADF" w:rsidRPr="00183326" w:rsidRDefault="00261ADF" w:rsidP="00F75A43">
            <w:pPr>
              <w:pStyle w:val="TAL"/>
              <w:jc w:val="center"/>
              <w:rPr>
                <w:lang w:val="sv-SE"/>
              </w:rPr>
            </w:pPr>
            <w:r>
              <w:rPr>
                <w:lang w:val="sv-SE"/>
              </w:rPr>
              <w:t>M</w:t>
            </w:r>
          </w:p>
        </w:tc>
        <w:tc>
          <w:tcPr>
            <w:tcW w:w="958" w:type="dxa"/>
          </w:tcPr>
          <w:p w14:paraId="72FA9368" w14:textId="77777777" w:rsidR="00261ADF" w:rsidRPr="00183326" w:rsidRDefault="00261ADF" w:rsidP="00F75A43">
            <w:pPr>
              <w:pStyle w:val="TAL"/>
              <w:jc w:val="center"/>
            </w:pPr>
            <w:r>
              <w:t>No</w:t>
            </w:r>
          </w:p>
        </w:tc>
      </w:tr>
      <w:tr w:rsidR="00261ADF" w:rsidRPr="00183326" w14:paraId="1BAF2ACA" w14:textId="77777777" w:rsidTr="00F75A43">
        <w:trPr>
          <w:jc w:val="center"/>
        </w:trPr>
        <w:tc>
          <w:tcPr>
            <w:tcW w:w="2587" w:type="dxa"/>
          </w:tcPr>
          <w:p w14:paraId="21F4C3F5" w14:textId="77777777" w:rsidR="00261ADF" w:rsidRDefault="00261ADF" w:rsidP="00F75A43">
            <w:pPr>
              <w:pStyle w:val="TAL"/>
            </w:pPr>
            <w:r>
              <w:t>Call-Reference-Number</w:t>
            </w:r>
          </w:p>
        </w:tc>
        <w:tc>
          <w:tcPr>
            <w:tcW w:w="567" w:type="dxa"/>
          </w:tcPr>
          <w:p w14:paraId="460E3FE8" w14:textId="77777777" w:rsidR="00261ADF" w:rsidRDefault="00261ADF" w:rsidP="00F75A43">
            <w:pPr>
              <w:pStyle w:val="TAL"/>
              <w:jc w:val="center"/>
              <w:rPr>
                <w:lang w:val="sv-SE"/>
              </w:rPr>
            </w:pPr>
            <w:r>
              <w:rPr>
                <w:lang w:val="sv-SE"/>
              </w:rPr>
              <w:t>721</w:t>
            </w:r>
          </w:p>
        </w:tc>
        <w:tc>
          <w:tcPr>
            <w:tcW w:w="850" w:type="dxa"/>
          </w:tcPr>
          <w:p w14:paraId="2BB68013" w14:textId="77777777" w:rsidR="00261ADF" w:rsidRPr="00183326" w:rsidRDefault="00261ADF" w:rsidP="00F75A43">
            <w:pPr>
              <w:pStyle w:val="TAL"/>
              <w:jc w:val="center"/>
              <w:rPr>
                <w:lang w:val="sv-SE"/>
              </w:rPr>
            </w:pPr>
            <w:r>
              <w:rPr>
                <w:lang w:val="sv-SE"/>
              </w:rPr>
              <w:t>6.3.30</w:t>
            </w:r>
          </w:p>
        </w:tc>
        <w:tc>
          <w:tcPr>
            <w:tcW w:w="1896" w:type="dxa"/>
          </w:tcPr>
          <w:p w14:paraId="135C15BF" w14:textId="77777777" w:rsidR="00261ADF" w:rsidRPr="00183326" w:rsidRDefault="00261ADF" w:rsidP="00F75A43">
            <w:pPr>
              <w:pStyle w:val="TAL"/>
              <w:jc w:val="center"/>
              <w:rPr>
                <w:lang w:val="sv-SE"/>
              </w:rPr>
            </w:pPr>
            <w:r>
              <w:rPr>
                <w:lang w:val="sv-SE"/>
              </w:rPr>
              <w:t>OctetString</w:t>
            </w:r>
          </w:p>
        </w:tc>
        <w:tc>
          <w:tcPr>
            <w:tcW w:w="548" w:type="dxa"/>
          </w:tcPr>
          <w:p w14:paraId="4EBB06BE" w14:textId="77777777" w:rsidR="00261ADF" w:rsidRPr="00183326" w:rsidRDefault="00261ADF" w:rsidP="00F75A43">
            <w:pPr>
              <w:pStyle w:val="TAL"/>
              <w:jc w:val="center"/>
              <w:rPr>
                <w:lang w:val="sv-SE"/>
              </w:rPr>
            </w:pPr>
            <w:r>
              <w:rPr>
                <w:lang w:val="sv-SE"/>
              </w:rPr>
              <w:t>V</w:t>
            </w:r>
          </w:p>
        </w:tc>
        <w:tc>
          <w:tcPr>
            <w:tcW w:w="567" w:type="dxa"/>
          </w:tcPr>
          <w:p w14:paraId="77FE965D" w14:textId="77777777" w:rsidR="00261ADF" w:rsidRPr="00183326" w:rsidRDefault="00261ADF" w:rsidP="00F75A43">
            <w:pPr>
              <w:pStyle w:val="TAL"/>
              <w:jc w:val="center"/>
              <w:rPr>
                <w:lang w:val="sv-SE"/>
              </w:rPr>
            </w:pPr>
          </w:p>
        </w:tc>
        <w:tc>
          <w:tcPr>
            <w:tcW w:w="709" w:type="dxa"/>
          </w:tcPr>
          <w:p w14:paraId="7CDB6AD6" w14:textId="77777777" w:rsidR="00261ADF" w:rsidRPr="00183326" w:rsidRDefault="00261ADF" w:rsidP="00F75A43">
            <w:pPr>
              <w:pStyle w:val="TAL"/>
              <w:jc w:val="center"/>
              <w:rPr>
                <w:lang w:val="sv-SE"/>
              </w:rPr>
            </w:pPr>
          </w:p>
        </w:tc>
        <w:tc>
          <w:tcPr>
            <w:tcW w:w="567" w:type="dxa"/>
          </w:tcPr>
          <w:p w14:paraId="089E9A18" w14:textId="77777777" w:rsidR="00261ADF" w:rsidRPr="00183326" w:rsidRDefault="00261ADF" w:rsidP="00F75A43">
            <w:pPr>
              <w:pStyle w:val="TAL"/>
              <w:jc w:val="center"/>
              <w:rPr>
                <w:lang w:val="sv-SE"/>
              </w:rPr>
            </w:pPr>
            <w:r>
              <w:rPr>
                <w:lang w:val="sv-SE"/>
              </w:rPr>
              <w:t>M</w:t>
            </w:r>
          </w:p>
        </w:tc>
        <w:tc>
          <w:tcPr>
            <w:tcW w:w="958" w:type="dxa"/>
          </w:tcPr>
          <w:p w14:paraId="478A320E" w14:textId="77777777" w:rsidR="00261ADF" w:rsidRPr="00183326" w:rsidRDefault="00261ADF" w:rsidP="00F75A43">
            <w:pPr>
              <w:pStyle w:val="TAL"/>
              <w:jc w:val="center"/>
            </w:pPr>
            <w:r>
              <w:t>No</w:t>
            </w:r>
          </w:p>
        </w:tc>
      </w:tr>
      <w:tr w:rsidR="00261ADF" w:rsidRPr="00183326" w14:paraId="4A04DB12" w14:textId="77777777" w:rsidTr="00F75A43">
        <w:trPr>
          <w:jc w:val="center"/>
        </w:trPr>
        <w:tc>
          <w:tcPr>
            <w:tcW w:w="2587" w:type="dxa"/>
          </w:tcPr>
          <w:p w14:paraId="2A0949D9" w14:textId="77777777" w:rsidR="00261ADF" w:rsidRDefault="00261ADF" w:rsidP="00F75A43">
            <w:pPr>
              <w:pStyle w:val="TAL"/>
            </w:pPr>
            <w:r>
              <w:t>AS-Number</w:t>
            </w:r>
          </w:p>
        </w:tc>
        <w:tc>
          <w:tcPr>
            <w:tcW w:w="567" w:type="dxa"/>
          </w:tcPr>
          <w:p w14:paraId="4162C1BB" w14:textId="77777777" w:rsidR="00261ADF" w:rsidRDefault="00261ADF" w:rsidP="00F75A43">
            <w:pPr>
              <w:pStyle w:val="TAL"/>
              <w:jc w:val="center"/>
              <w:rPr>
                <w:lang w:val="sv-SE"/>
              </w:rPr>
            </w:pPr>
            <w:r>
              <w:rPr>
                <w:lang w:val="sv-SE"/>
              </w:rPr>
              <w:t>722</w:t>
            </w:r>
          </w:p>
        </w:tc>
        <w:tc>
          <w:tcPr>
            <w:tcW w:w="850" w:type="dxa"/>
          </w:tcPr>
          <w:p w14:paraId="04AEE9BF" w14:textId="77777777" w:rsidR="00261ADF" w:rsidRPr="00183326" w:rsidRDefault="00261ADF" w:rsidP="00F75A43">
            <w:pPr>
              <w:pStyle w:val="TAL"/>
              <w:jc w:val="center"/>
              <w:rPr>
                <w:lang w:val="sv-SE"/>
              </w:rPr>
            </w:pPr>
            <w:r>
              <w:rPr>
                <w:lang w:val="sv-SE"/>
              </w:rPr>
              <w:t>6.3.31</w:t>
            </w:r>
          </w:p>
        </w:tc>
        <w:tc>
          <w:tcPr>
            <w:tcW w:w="1896" w:type="dxa"/>
          </w:tcPr>
          <w:p w14:paraId="4549EA73" w14:textId="77777777" w:rsidR="00261ADF" w:rsidRPr="00183326" w:rsidRDefault="00261ADF" w:rsidP="00F75A43">
            <w:pPr>
              <w:pStyle w:val="TAL"/>
              <w:jc w:val="center"/>
              <w:rPr>
                <w:lang w:val="sv-SE"/>
              </w:rPr>
            </w:pPr>
            <w:r>
              <w:rPr>
                <w:lang w:val="sv-SE"/>
              </w:rPr>
              <w:t>OctetString</w:t>
            </w:r>
          </w:p>
        </w:tc>
        <w:tc>
          <w:tcPr>
            <w:tcW w:w="548" w:type="dxa"/>
          </w:tcPr>
          <w:p w14:paraId="3FB4221B" w14:textId="77777777" w:rsidR="00261ADF" w:rsidRPr="00183326" w:rsidRDefault="00261ADF" w:rsidP="00F75A43">
            <w:pPr>
              <w:pStyle w:val="TAL"/>
              <w:jc w:val="center"/>
              <w:rPr>
                <w:lang w:val="sv-SE"/>
              </w:rPr>
            </w:pPr>
            <w:r>
              <w:rPr>
                <w:lang w:val="sv-SE"/>
              </w:rPr>
              <w:t>V</w:t>
            </w:r>
          </w:p>
        </w:tc>
        <w:tc>
          <w:tcPr>
            <w:tcW w:w="567" w:type="dxa"/>
          </w:tcPr>
          <w:p w14:paraId="7C8D47F6" w14:textId="77777777" w:rsidR="00261ADF" w:rsidRPr="00183326" w:rsidRDefault="00261ADF" w:rsidP="00F75A43">
            <w:pPr>
              <w:pStyle w:val="TAL"/>
              <w:jc w:val="center"/>
              <w:rPr>
                <w:lang w:val="sv-SE"/>
              </w:rPr>
            </w:pPr>
          </w:p>
        </w:tc>
        <w:tc>
          <w:tcPr>
            <w:tcW w:w="709" w:type="dxa"/>
          </w:tcPr>
          <w:p w14:paraId="530EA69F" w14:textId="77777777" w:rsidR="00261ADF" w:rsidRPr="00183326" w:rsidRDefault="00261ADF" w:rsidP="00F75A43">
            <w:pPr>
              <w:pStyle w:val="TAL"/>
              <w:jc w:val="center"/>
              <w:rPr>
                <w:lang w:val="sv-SE"/>
              </w:rPr>
            </w:pPr>
          </w:p>
        </w:tc>
        <w:tc>
          <w:tcPr>
            <w:tcW w:w="567" w:type="dxa"/>
          </w:tcPr>
          <w:p w14:paraId="741AFE25" w14:textId="77777777" w:rsidR="00261ADF" w:rsidRPr="00183326" w:rsidRDefault="00261ADF" w:rsidP="00F75A43">
            <w:pPr>
              <w:pStyle w:val="TAL"/>
              <w:jc w:val="center"/>
              <w:rPr>
                <w:lang w:val="sv-SE"/>
              </w:rPr>
            </w:pPr>
            <w:r>
              <w:rPr>
                <w:lang w:val="sv-SE"/>
              </w:rPr>
              <w:t>M</w:t>
            </w:r>
          </w:p>
        </w:tc>
        <w:tc>
          <w:tcPr>
            <w:tcW w:w="958" w:type="dxa"/>
          </w:tcPr>
          <w:p w14:paraId="4A94D038" w14:textId="77777777" w:rsidR="00261ADF" w:rsidRPr="00183326" w:rsidRDefault="00261ADF" w:rsidP="00F75A43">
            <w:pPr>
              <w:pStyle w:val="TAL"/>
              <w:jc w:val="center"/>
            </w:pPr>
            <w:r>
              <w:t>No</w:t>
            </w:r>
          </w:p>
        </w:tc>
      </w:tr>
      <w:tr w:rsidR="00261ADF" w:rsidRPr="00183326" w14:paraId="23BD260B" w14:textId="77777777" w:rsidTr="00F75A43">
        <w:trPr>
          <w:jc w:val="center"/>
          <w:ins w:id="217" w:author="Fei Ni" w:date="2025-08-12T22:44:00Z"/>
        </w:trPr>
        <w:tc>
          <w:tcPr>
            <w:tcW w:w="2587" w:type="dxa"/>
          </w:tcPr>
          <w:p w14:paraId="37551C81" w14:textId="73CD20E8" w:rsidR="00261ADF" w:rsidRDefault="00953CA5" w:rsidP="00F75A43">
            <w:pPr>
              <w:pStyle w:val="TAL"/>
              <w:rPr>
                <w:ins w:id="218" w:author="Fei Ni" w:date="2025-08-12T22:44:00Z"/>
              </w:rPr>
            </w:pPr>
            <w:ins w:id="219" w:author="Fei Ni" w:date="2025-08-15T19:31:00Z">
              <w:r>
                <w:rPr>
                  <w:rFonts w:hint="eastAsia"/>
                  <w:lang w:eastAsia="zh-CN"/>
                </w:rPr>
                <w:t>A</w:t>
              </w:r>
              <w:r>
                <w:rPr>
                  <w:lang w:eastAsia="zh-CN"/>
                </w:rPr>
                <w:t>ny</w:t>
              </w:r>
            </w:ins>
            <w:ins w:id="220" w:author="Fei Ni" w:date="2025-08-15T22:46:00Z">
              <w:r w:rsidR="00C433D6">
                <w:rPr>
                  <w:lang w:eastAsia="zh-CN"/>
                </w:rPr>
                <w:t>-</w:t>
              </w:r>
            </w:ins>
            <w:ins w:id="221" w:author="Fei Ni" w:date="2025-08-15T19:31:00Z">
              <w:r>
                <w:rPr>
                  <w:lang w:eastAsia="zh-CN"/>
                </w:rPr>
                <w:t>User</w:t>
              </w:r>
            </w:ins>
            <w:ins w:id="222" w:author="Fei Ni" w:date="2025-08-15T22:46:00Z">
              <w:r w:rsidR="00C433D6">
                <w:rPr>
                  <w:lang w:eastAsia="zh-CN"/>
                </w:rPr>
                <w:t>-</w:t>
              </w:r>
            </w:ins>
            <w:ins w:id="223" w:author="Fei Ni" w:date="2025-08-15T19:31:00Z">
              <w:r>
                <w:rPr>
                  <w:lang w:eastAsia="zh-CN"/>
                </w:rPr>
                <w:t>Indication</w:t>
              </w:r>
            </w:ins>
          </w:p>
        </w:tc>
        <w:tc>
          <w:tcPr>
            <w:tcW w:w="567" w:type="dxa"/>
          </w:tcPr>
          <w:p w14:paraId="573347F8" w14:textId="77777777" w:rsidR="00261ADF" w:rsidRDefault="00261ADF" w:rsidP="00F75A43">
            <w:pPr>
              <w:pStyle w:val="TAL"/>
              <w:jc w:val="center"/>
              <w:rPr>
                <w:ins w:id="224" w:author="Fei Ni" w:date="2025-08-12T22:44:00Z"/>
                <w:lang w:val="sv-SE" w:eastAsia="zh-CN"/>
              </w:rPr>
            </w:pPr>
            <w:ins w:id="225" w:author="Fei Ni" w:date="2025-08-12T22:44:00Z">
              <w:r>
                <w:rPr>
                  <w:rFonts w:hint="eastAsia"/>
                  <w:lang w:val="sv-SE" w:eastAsia="zh-CN"/>
                </w:rPr>
                <w:t>7</w:t>
              </w:r>
              <w:r>
                <w:rPr>
                  <w:lang w:val="sv-SE" w:eastAsia="zh-CN"/>
                </w:rPr>
                <w:t>23</w:t>
              </w:r>
            </w:ins>
          </w:p>
        </w:tc>
        <w:tc>
          <w:tcPr>
            <w:tcW w:w="850" w:type="dxa"/>
          </w:tcPr>
          <w:p w14:paraId="655CDD64" w14:textId="70BE6BF4" w:rsidR="00261ADF" w:rsidRDefault="00261ADF" w:rsidP="00F75A43">
            <w:pPr>
              <w:pStyle w:val="TAL"/>
              <w:jc w:val="center"/>
              <w:rPr>
                <w:ins w:id="226" w:author="Fei Ni" w:date="2025-08-12T22:44:00Z"/>
                <w:lang w:val="sv-SE" w:eastAsia="zh-CN"/>
              </w:rPr>
            </w:pPr>
            <w:ins w:id="227" w:author="Fei Ni" w:date="2025-08-12T22:45:00Z">
              <w:r>
                <w:rPr>
                  <w:rFonts w:hint="eastAsia"/>
                  <w:lang w:val="sv-SE" w:eastAsia="zh-CN"/>
                </w:rPr>
                <w:t>6</w:t>
              </w:r>
              <w:r>
                <w:rPr>
                  <w:lang w:val="sv-SE" w:eastAsia="zh-CN"/>
                </w:rPr>
                <w:t>.3.</w:t>
              </w:r>
            </w:ins>
            <w:ins w:id="228" w:author="Fei Ni" w:date="2025-08-15T22:53:00Z">
              <w:r w:rsidR="00DD06BD">
                <w:rPr>
                  <w:lang w:val="sv-SE" w:eastAsia="zh-CN"/>
                </w:rPr>
                <w:t>n1</w:t>
              </w:r>
            </w:ins>
          </w:p>
        </w:tc>
        <w:tc>
          <w:tcPr>
            <w:tcW w:w="1896" w:type="dxa"/>
          </w:tcPr>
          <w:p w14:paraId="36A63F89" w14:textId="6E49E66A" w:rsidR="00261ADF" w:rsidRDefault="00DD06BD" w:rsidP="00F75A43">
            <w:pPr>
              <w:pStyle w:val="TAL"/>
              <w:jc w:val="center"/>
              <w:rPr>
                <w:ins w:id="229" w:author="Fei Ni" w:date="2025-08-12T22:44:00Z"/>
                <w:lang w:val="sv-SE"/>
              </w:rPr>
            </w:pPr>
            <w:ins w:id="230" w:author="Fei Ni" w:date="2025-08-15T22:55:00Z">
              <w:r>
                <w:t>Enumerated</w:t>
              </w:r>
            </w:ins>
          </w:p>
        </w:tc>
        <w:tc>
          <w:tcPr>
            <w:tcW w:w="548" w:type="dxa"/>
          </w:tcPr>
          <w:p w14:paraId="22E04E6D" w14:textId="77777777" w:rsidR="00261ADF" w:rsidRDefault="00261ADF" w:rsidP="00F75A43">
            <w:pPr>
              <w:pStyle w:val="TAL"/>
              <w:jc w:val="center"/>
              <w:rPr>
                <w:ins w:id="231" w:author="Fei Ni" w:date="2025-08-12T22:44:00Z"/>
                <w:lang w:val="sv-SE"/>
              </w:rPr>
            </w:pPr>
          </w:p>
        </w:tc>
        <w:tc>
          <w:tcPr>
            <w:tcW w:w="567" w:type="dxa"/>
          </w:tcPr>
          <w:p w14:paraId="122D7568" w14:textId="77777777" w:rsidR="00261ADF" w:rsidRPr="00183326" w:rsidRDefault="00261ADF" w:rsidP="00F75A43">
            <w:pPr>
              <w:pStyle w:val="TAL"/>
              <w:jc w:val="center"/>
              <w:rPr>
                <w:ins w:id="232" w:author="Fei Ni" w:date="2025-08-12T22:44:00Z"/>
                <w:lang w:val="sv-SE"/>
              </w:rPr>
            </w:pPr>
          </w:p>
        </w:tc>
        <w:tc>
          <w:tcPr>
            <w:tcW w:w="709" w:type="dxa"/>
          </w:tcPr>
          <w:p w14:paraId="74FDC708" w14:textId="77777777" w:rsidR="00261ADF" w:rsidRPr="00183326" w:rsidRDefault="00261ADF" w:rsidP="00F75A43">
            <w:pPr>
              <w:pStyle w:val="TAL"/>
              <w:jc w:val="center"/>
              <w:rPr>
                <w:ins w:id="233" w:author="Fei Ni" w:date="2025-08-12T22:44:00Z"/>
                <w:lang w:val="sv-SE"/>
              </w:rPr>
            </w:pPr>
          </w:p>
        </w:tc>
        <w:tc>
          <w:tcPr>
            <w:tcW w:w="567" w:type="dxa"/>
          </w:tcPr>
          <w:p w14:paraId="46C97D36" w14:textId="77777777" w:rsidR="00261ADF" w:rsidRDefault="00261ADF" w:rsidP="00F75A43">
            <w:pPr>
              <w:pStyle w:val="TAL"/>
              <w:jc w:val="center"/>
              <w:rPr>
                <w:ins w:id="234" w:author="Fei Ni" w:date="2025-08-12T22:44:00Z"/>
                <w:lang w:val="sv-SE"/>
              </w:rPr>
            </w:pPr>
          </w:p>
        </w:tc>
        <w:tc>
          <w:tcPr>
            <w:tcW w:w="958" w:type="dxa"/>
          </w:tcPr>
          <w:p w14:paraId="3AD54B79" w14:textId="77777777" w:rsidR="00261ADF" w:rsidRDefault="00261ADF" w:rsidP="00F75A43">
            <w:pPr>
              <w:pStyle w:val="TAL"/>
              <w:jc w:val="center"/>
              <w:rPr>
                <w:ins w:id="235" w:author="Fei Ni" w:date="2025-08-12T22:44:00Z"/>
              </w:rPr>
            </w:pPr>
            <w:ins w:id="236" w:author="Fei Ni" w:date="2025-08-12T22:46:00Z">
              <w:r>
                <w:t>No</w:t>
              </w:r>
            </w:ins>
          </w:p>
        </w:tc>
      </w:tr>
      <w:tr w:rsidR="00261ADF" w:rsidRPr="00183326" w14:paraId="76A0BDCE" w14:textId="77777777" w:rsidTr="00F75A43">
        <w:trPr>
          <w:jc w:val="center"/>
          <w:ins w:id="237" w:author="Fei Ni" w:date="2025-08-12T22:44:00Z"/>
        </w:trPr>
        <w:tc>
          <w:tcPr>
            <w:tcW w:w="2587" w:type="dxa"/>
          </w:tcPr>
          <w:p w14:paraId="2A69399B" w14:textId="4980E19D" w:rsidR="00261ADF" w:rsidRDefault="00953CA5" w:rsidP="00F75A43">
            <w:pPr>
              <w:pStyle w:val="TAL"/>
              <w:rPr>
                <w:ins w:id="238" w:author="Fei Ni" w:date="2025-08-12T22:44:00Z"/>
                <w:lang w:val="en-US" w:eastAsia="zh-CN"/>
              </w:rPr>
            </w:pPr>
            <w:ins w:id="239" w:author="Fei Ni" w:date="2025-08-15T19:31:00Z">
              <w:r>
                <w:rPr>
                  <w:rFonts w:hint="eastAsia"/>
                  <w:lang w:eastAsia="zh-CN"/>
                </w:rPr>
                <w:t>S</w:t>
              </w:r>
              <w:r>
                <w:rPr>
                  <w:lang w:eastAsia="zh-CN"/>
                </w:rPr>
                <w:t>ubscription</w:t>
              </w:r>
            </w:ins>
            <w:ins w:id="240" w:author="Fei Ni" w:date="2025-08-15T22:46:00Z">
              <w:r w:rsidR="00C433D6">
                <w:rPr>
                  <w:lang w:eastAsia="zh-CN"/>
                </w:rPr>
                <w:t>-</w:t>
              </w:r>
            </w:ins>
            <w:ins w:id="241" w:author="Fei Ni" w:date="2025-08-15T19:31:00Z">
              <w:r>
                <w:rPr>
                  <w:lang w:eastAsia="zh-CN"/>
                </w:rPr>
                <w:t>Identity</w:t>
              </w:r>
            </w:ins>
          </w:p>
        </w:tc>
        <w:tc>
          <w:tcPr>
            <w:tcW w:w="567" w:type="dxa"/>
          </w:tcPr>
          <w:p w14:paraId="21D3BF56" w14:textId="77777777" w:rsidR="00261ADF" w:rsidRDefault="00261ADF" w:rsidP="00F75A43">
            <w:pPr>
              <w:pStyle w:val="TAL"/>
              <w:jc w:val="center"/>
              <w:rPr>
                <w:ins w:id="242" w:author="Fei Ni" w:date="2025-08-12T22:44:00Z"/>
                <w:lang w:val="sv-SE" w:eastAsia="zh-CN"/>
              </w:rPr>
            </w:pPr>
            <w:ins w:id="243" w:author="Fei Ni" w:date="2025-08-12T22:45:00Z">
              <w:r>
                <w:rPr>
                  <w:rFonts w:hint="eastAsia"/>
                  <w:lang w:val="sv-SE" w:eastAsia="zh-CN"/>
                </w:rPr>
                <w:t>7</w:t>
              </w:r>
              <w:r>
                <w:rPr>
                  <w:lang w:val="sv-SE" w:eastAsia="zh-CN"/>
                </w:rPr>
                <w:t>24</w:t>
              </w:r>
            </w:ins>
          </w:p>
        </w:tc>
        <w:tc>
          <w:tcPr>
            <w:tcW w:w="850" w:type="dxa"/>
          </w:tcPr>
          <w:p w14:paraId="535FF96B" w14:textId="1BF6F294" w:rsidR="00261ADF" w:rsidRDefault="00261ADF" w:rsidP="00F75A43">
            <w:pPr>
              <w:pStyle w:val="TAL"/>
              <w:jc w:val="center"/>
              <w:rPr>
                <w:ins w:id="244" w:author="Fei Ni" w:date="2025-08-12T22:44:00Z"/>
                <w:lang w:val="sv-SE" w:eastAsia="zh-CN"/>
              </w:rPr>
            </w:pPr>
            <w:ins w:id="245" w:author="Fei Ni" w:date="2025-08-12T22:45:00Z">
              <w:r>
                <w:rPr>
                  <w:rFonts w:hint="eastAsia"/>
                  <w:lang w:val="sv-SE" w:eastAsia="zh-CN"/>
                </w:rPr>
                <w:t>6</w:t>
              </w:r>
              <w:r>
                <w:rPr>
                  <w:lang w:val="sv-SE" w:eastAsia="zh-CN"/>
                </w:rPr>
                <w:t>.3.</w:t>
              </w:r>
            </w:ins>
            <w:ins w:id="246" w:author="Fei Ni" w:date="2025-08-15T22:53:00Z">
              <w:r w:rsidR="00DD06BD">
                <w:rPr>
                  <w:lang w:val="sv-SE" w:eastAsia="zh-CN"/>
                </w:rPr>
                <w:t>n2</w:t>
              </w:r>
            </w:ins>
          </w:p>
        </w:tc>
        <w:tc>
          <w:tcPr>
            <w:tcW w:w="1896" w:type="dxa"/>
          </w:tcPr>
          <w:p w14:paraId="23F05A09" w14:textId="717230A4" w:rsidR="00261ADF" w:rsidRDefault="00DD06BD" w:rsidP="00F75A43">
            <w:pPr>
              <w:pStyle w:val="TAL"/>
              <w:jc w:val="center"/>
              <w:rPr>
                <w:ins w:id="247" w:author="Fei Ni" w:date="2025-08-12T22:44:00Z"/>
                <w:lang w:val="sv-SE"/>
              </w:rPr>
            </w:pPr>
            <w:ins w:id="248" w:author="Fei Ni" w:date="2025-08-15T22:58:00Z">
              <w:r>
                <w:rPr>
                  <w:lang w:val="sv-SE"/>
                </w:rPr>
                <w:t>OctetString</w:t>
              </w:r>
            </w:ins>
          </w:p>
        </w:tc>
        <w:tc>
          <w:tcPr>
            <w:tcW w:w="548" w:type="dxa"/>
          </w:tcPr>
          <w:p w14:paraId="56BACEC7" w14:textId="77777777" w:rsidR="00261ADF" w:rsidRDefault="00261ADF" w:rsidP="00F75A43">
            <w:pPr>
              <w:pStyle w:val="TAL"/>
              <w:jc w:val="center"/>
              <w:rPr>
                <w:ins w:id="249" w:author="Fei Ni" w:date="2025-08-12T22:44:00Z"/>
                <w:lang w:val="sv-SE"/>
              </w:rPr>
            </w:pPr>
          </w:p>
        </w:tc>
        <w:tc>
          <w:tcPr>
            <w:tcW w:w="567" w:type="dxa"/>
          </w:tcPr>
          <w:p w14:paraId="579B9B62" w14:textId="77777777" w:rsidR="00261ADF" w:rsidRPr="00183326" w:rsidRDefault="00261ADF" w:rsidP="00F75A43">
            <w:pPr>
              <w:pStyle w:val="TAL"/>
              <w:jc w:val="center"/>
              <w:rPr>
                <w:ins w:id="250" w:author="Fei Ni" w:date="2025-08-12T22:44:00Z"/>
                <w:lang w:val="sv-SE"/>
              </w:rPr>
            </w:pPr>
          </w:p>
        </w:tc>
        <w:tc>
          <w:tcPr>
            <w:tcW w:w="709" w:type="dxa"/>
          </w:tcPr>
          <w:p w14:paraId="07A4D872" w14:textId="77777777" w:rsidR="00261ADF" w:rsidRPr="00183326" w:rsidRDefault="00261ADF" w:rsidP="00F75A43">
            <w:pPr>
              <w:pStyle w:val="TAL"/>
              <w:jc w:val="center"/>
              <w:rPr>
                <w:ins w:id="251" w:author="Fei Ni" w:date="2025-08-12T22:44:00Z"/>
                <w:lang w:val="sv-SE"/>
              </w:rPr>
            </w:pPr>
          </w:p>
        </w:tc>
        <w:tc>
          <w:tcPr>
            <w:tcW w:w="567" w:type="dxa"/>
          </w:tcPr>
          <w:p w14:paraId="5A1038B9" w14:textId="77777777" w:rsidR="00261ADF" w:rsidRDefault="00261ADF" w:rsidP="00F75A43">
            <w:pPr>
              <w:pStyle w:val="TAL"/>
              <w:jc w:val="center"/>
              <w:rPr>
                <w:ins w:id="252" w:author="Fei Ni" w:date="2025-08-12T22:44:00Z"/>
                <w:lang w:val="sv-SE"/>
              </w:rPr>
            </w:pPr>
          </w:p>
        </w:tc>
        <w:tc>
          <w:tcPr>
            <w:tcW w:w="958" w:type="dxa"/>
          </w:tcPr>
          <w:p w14:paraId="3B5CEA99" w14:textId="77777777" w:rsidR="00261ADF" w:rsidRDefault="00261ADF" w:rsidP="00F75A43">
            <w:pPr>
              <w:pStyle w:val="TAL"/>
              <w:jc w:val="center"/>
              <w:rPr>
                <w:ins w:id="253" w:author="Fei Ni" w:date="2025-08-12T22:44:00Z"/>
              </w:rPr>
            </w:pPr>
            <w:ins w:id="254" w:author="Fei Ni" w:date="2025-08-12T22:46:00Z">
              <w:r>
                <w:t>No</w:t>
              </w:r>
            </w:ins>
          </w:p>
        </w:tc>
      </w:tr>
      <w:tr w:rsidR="00C433D6" w:rsidRPr="00183326" w14:paraId="46BE3B0C" w14:textId="77777777" w:rsidTr="00F75A43">
        <w:trPr>
          <w:jc w:val="center"/>
          <w:ins w:id="255" w:author="Fei Ni" w:date="2025-08-15T22:47:00Z"/>
        </w:trPr>
        <w:tc>
          <w:tcPr>
            <w:tcW w:w="2587" w:type="dxa"/>
          </w:tcPr>
          <w:p w14:paraId="05B0E5D1" w14:textId="34F57AFF" w:rsidR="00C433D6" w:rsidRDefault="00C433D6" w:rsidP="00F75A43">
            <w:pPr>
              <w:pStyle w:val="TAL"/>
              <w:rPr>
                <w:ins w:id="256" w:author="Fei Ni" w:date="2025-08-15T22:47:00Z"/>
                <w:rFonts w:hint="eastAsia"/>
                <w:lang w:eastAsia="zh-CN"/>
              </w:rPr>
            </w:pPr>
            <w:ins w:id="257" w:author="Fei Ni" w:date="2025-08-15T22:47:00Z">
              <w:r>
                <w:t>Notification</w:t>
              </w:r>
              <w:r>
                <w:t>-</w:t>
              </w:r>
              <w:r>
                <w:t>Address</w:t>
              </w:r>
            </w:ins>
          </w:p>
        </w:tc>
        <w:tc>
          <w:tcPr>
            <w:tcW w:w="567" w:type="dxa"/>
          </w:tcPr>
          <w:p w14:paraId="6E6D2DDB" w14:textId="1A8BA61A" w:rsidR="00C433D6" w:rsidRDefault="00DD06BD" w:rsidP="00F75A43">
            <w:pPr>
              <w:pStyle w:val="TAL"/>
              <w:jc w:val="center"/>
              <w:rPr>
                <w:ins w:id="258" w:author="Fei Ni" w:date="2025-08-15T22:47:00Z"/>
                <w:rFonts w:hint="eastAsia"/>
                <w:lang w:val="sv-SE" w:eastAsia="zh-CN"/>
              </w:rPr>
            </w:pPr>
            <w:ins w:id="259" w:author="Fei Ni" w:date="2025-08-15T22:52:00Z">
              <w:r>
                <w:rPr>
                  <w:rFonts w:hint="eastAsia"/>
                  <w:lang w:val="sv-SE" w:eastAsia="zh-CN"/>
                </w:rPr>
                <w:t>7</w:t>
              </w:r>
              <w:r>
                <w:rPr>
                  <w:lang w:val="sv-SE" w:eastAsia="zh-CN"/>
                </w:rPr>
                <w:t>25</w:t>
              </w:r>
            </w:ins>
          </w:p>
        </w:tc>
        <w:tc>
          <w:tcPr>
            <w:tcW w:w="850" w:type="dxa"/>
          </w:tcPr>
          <w:p w14:paraId="6D852DD5" w14:textId="6619C4C8" w:rsidR="00C433D6" w:rsidRDefault="00DD06BD" w:rsidP="00F75A43">
            <w:pPr>
              <w:pStyle w:val="TAL"/>
              <w:jc w:val="center"/>
              <w:rPr>
                <w:ins w:id="260" w:author="Fei Ni" w:date="2025-08-15T22:47:00Z"/>
                <w:rFonts w:hint="eastAsia"/>
                <w:lang w:val="sv-SE" w:eastAsia="zh-CN"/>
              </w:rPr>
            </w:pPr>
            <w:ins w:id="261" w:author="Fei Ni" w:date="2025-08-15T22:53:00Z">
              <w:r>
                <w:rPr>
                  <w:rFonts w:hint="eastAsia"/>
                  <w:lang w:val="sv-SE" w:eastAsia="zh-CN"/>
                </w:rPr>
                <w:t>6</w:t>
              </w:r>
              <w:r>
                <w:rPr>
                  <w:lang w:val="sv-SE" w:eastAsia="zh-CN"/>
                </w:rPr>
                <w:t>.3.n</w:t>
              </w:r>
            </w:ins>
            <w:ins w:id="262" w:author="Fei Ni" w:date="2025-08-15T22:54:00Z">
              <w:r>
                <w:rPr>
                  <w:lang w:val="sv-SE" w:eastAsia="zh-CN"/>
                </w:rPr>
                <w:t>3</w:t>
              </w:r>
            </w:ins>
          </w:p>
        </w:tc>
        <w:tc>
          <w:tcPr>
            <w:tcW w:w="1896" w:type="dxa"/>
          </w:tcPr>
          <w:p w14:paraId="293C2736" w14:textId="5214C2B3" w:rsidR="00C433D6" w:rsidRDefault="00DD06BD" w:rsidP="00F75A43">
            <w:pPr>
              <w:pStyle w:val="TAL"/>
              <w:jc w:val="center"/>
              <w:rPr>
                <w:ins w:id="263" w:author="Fei Ni" w:date="2025-08-15T22:47:00Z"/>
                <w:lang w:val="sv-SE"/>
              </w:rPr>
            </w:pPr>
            <w:ins w:id="264" w:author="Fei Ni" w:date="2025-08-15T22:58:00Z">
              <w:r>
                <w:rPr>
                  <w:lang w:val="sv-SE"/>
                </w:rPr>
                <w:t>OctetString</w:t>
              </w:r>
            </w:ins>
          </w:p>
        </w:tc>
        <w:tc>
          <w:tcPr>
            <w:tcW w:w="548" w:type="dxa"/>
          </w:tcPr>
          <w:p w14:paraId="03B90C93" w14:textId="77777777" w:rsidR="00C433D6" w:rsidRDefault="00C433D6" w:rsidP="00F75A43">
            <w:pPr>
              <w:pStyle w:val="TAL"/>
              <w:jc w:val="center"/>
              <w:rPr>
                <w:ins w:id="265" w:author="Fei Ni" w:date="2025-08-15T22:47:00Z"/>
                <w:lang w:val="sv-SE"/>
              </w:rPr>
            </w:pPr>
          </w:p>
        </w:tc>
        <w:tc>
          <w:tcPr>
            <w:tcW w:w="567" w:type="dxa"/>
          </w:tcPr>
          <w:p w14:paraId="6D242197" w14:textId="77777777" w:rsidR="00C433D6" w:rsidRPr="00183326" w:rsidRDefault="00C433D6" w:rsidP="00F75A43">
            <w:pPr>
              <w:pStyle w:val="TAL"/>
              <w:jc w:val="center"/>
              <w:rPr>
                <w:ins w:id="266" w:author="Fei Ni" w:date="2025-08-15T22:47:00Z"/>
                <w:lang w:val="sv-SE"/>
              </w:rPr>
            </w:pPr>
          </w:p>
        </w:tc>
        <w:tc>
          <w:tcPr>
            <w:tcW w:w="709" w:type="dxa"/>
          </w:tcPr>
          <w:p w14:paraId="1E2994EB" w14:textId="77777777" w:rsidR="00C433D6" w:rsidRPr="00183326" w:rsidRDefault="00C433D6" w:rsidP="00F75A43">
            <w:pPr>
              <w:pStyle w:val="TAL"/>
              <w:jc w:val="center"/>
              <w:rPr>
                <w:ins w:id="267" w:author="Fei Ni" w:date="2025-08-15T22:47:00Z"/>
                <w:lang w:val="sv-SE"/>
              </w:rPr>
            </w:pPr>
          </w:p>
        </w:tc>
        <w:tc>
          <w:tcPr>
            <w:tcW w:w="567" w:type="dxa"/>
          </w:tcPr>
          <w:p w14:paraId="3C42C6F9" w14:textId="77777777" w:rsidR="00C433D6" w:rsidRDefault="00C433D6" w:rsidP="00F75A43">
            <w:pPr>
              <w:pStyle w:val="TAL"/>
              <w:jc w:val="center"/>
              <w:rPr>
                <w:ins w:id="268" w:author="Fei Ni" w:date="2025-08-15T22:47:00Z"/>
                <w:lang w:val="sv-SE"/>
              </w:rPr>
            </w:pPr>
          </w:p>
        </w:tc>
        <w:tc>
          <w:tcPr>
            <w:tcW w:w="958" w:type="dxa"/>
          </w:tcPr>
          <w:p w14:paraId="68D822DC" w14:textId="28D1D46E" w:rsidR="00C433D6" w:rsidRDefault="00DD06BD" w:rsidP="00F75A43">
            <w:pPr>
              <w:pStyle w:val="TAL"/>
              <w:jc w:val="center"/>
              <w:rPr>
                <w:ins w:id="269" w:author="Fei Ni" w:date="2025-08-15T22:47:00Z"/>
              </w:rPr>
            </w:pPr>
            <w:ins w:id="270" w:author="Fei Ni" w:date="2025-08-15T22:55:00Z">
              <w:r>
                <w:t>No</w:t>
              </w:r>
            </w:ins>
          </w:p>
        </w:tc>
      </w:tr>
      <w:tr w:rsidR="00C433D6" w:rsidRPr="00183326" w14:paraId="22F13E48" w14:textId="77777777" w:rsidTr="00F75A43">
        <w:trPr>
          <w:jc w:val="center"/>
          <w:ins w:id="271" w:author="Fei Ni" w:date="2025-08-15T22:47:00Z"/>
        </w:trPr>
        <w:tc>
          <w:tcPr>
            <w:tcW w:w="2587" w:type="dxa"/>
          </w:tcPr>
          <w:p w14:paraId="531E59D3" w14:textId="50A5EC92" w:rsidR="00C433D6" w:rsidRDefault="00C433D6" w:rsidP="00F75A43">
            <w:pPr>
              <w:pStyle w:val="TAL"/>
              <w:rPr>
                <w:ins w:id="272" w:author="Fei Ni" w:date="2025-08-15T22:47:00Z"/>
              </w:rPr>
            </w:pPr>
            <w:ins w:id="273" w:author="Fei Ni" w:date="2025-08-15T22:47:00Z">
              <w:r>
                <w:t>Notification</w:t>
              </w:r>
              <w:r>
                <w:t>-</w:t>
              </w:r>
              <w:r>
                <w:t>Correlation</w:t>
              </w:r>
              <w:r>
                <w:t>-</w:t>
              </w:r>
              <w:r>
                <w:t>Identity</w:t>
              </w:r>
            </w:ins>
          </w:p>
        </w:tc>
        <w:tc>
          <w:tcPr>
            <w:tcW w:w="567" w:type="dxa"/>
          </w:tcPr>
          <w:p w14:paraId="4E68C639" w14:textId="55B5B1CB" w:rsidR="00C433D6" w:rsidRDefault="00DD06BD" w:rsidP="00F75A43">
            <w:pPr>
              <w:pStyle w:val="TAL"/>
              <w:jc w:val="center"/>
              <w:rPr>
                <w:ins w:id="274" w:author="Fei Ni" w:date="2025-08-15T22:47:00Z"/>
                <w:rFonts w:hint="eastAsia"/>
                <w:lang w:val="sv-SE" w:eastAsia="zh-CN"/>
              </w:rPr>
            </w:pPr>
            <w:ins w:id="275" w:author="Fei Ni" w:date="2025-08-15T22:52:00Z">
              <w:r>
                <w:rPr>
                  <w:rFonts w:hint="eastAsia"/>
                  <w:lang w:val="sv-SE" w:eastAsia="zh-CN"/>
                </w:rPr>
                <w:t>7</w:t>
              </w:r>
              <w:r>
                <w:rPr>
                  <w:lang w:val="sv-SE" w:eastAsia="zh-CN"/>
                </w:rPr>
                <w:t>26</w:t>
              </w:r>
            </w:ins>
          </w:p>
        </w:tc>
        <w:tc>
          <w:tcPr>
            <w:tcW w:w="850" w:type="dxa"/>
          </w:tcPr>
          <w:p w14:paraId="248958FE" w14:textId="6306A3B6" w:rsidR="00C433D6" w:rsidRDefault="00DD06BD" w:rsidP="00F75A43">
            <w:pPr>
              <w:pStyle w:val="TAL"/>
              <w:jc w:val="center"/>
              <w:rPr>
                <w:ins w:id="276" w:author="Fei Ni" w:date="2025-08-15T22:47:00Z"/>
                <w:rFonts w:hint="eastAsia"/>
                <w:lang w:val="sv-SE" w:eastAsia="zh-CN"/>
              </w:rPr>
            </w:pPr>
            <w:ins w:id="277" w:author="Fei Ni" w:date="2025-08-15T22:53:00Z">
              <w:r>
                <w:rPr>
                  <w:rFonts w:hint="eastAsia"/>
                  <w:lang w:val="sv-SE" w:eastAsia="zh-CN"/>
                </w:rPr>
                <w:t>6</w:t>
              </w:r>
              <w:r>
                <w:rPr>
                  <w:lang w:val="sv-SE" w:eastAsia="zh-CN"/>
                </w:rPr>
                <w:t>.3.n</w:t>
              </w:r>
            </w:ins>
            <w:ins w:id="278" w:author="Fei Ni" w:date="2025-08-15T22:54:00Z">
              <w:r>
                <w:rPr>
                  <w:lang w:val="sv-SE" w:eastAsia="zh-CN"/>
                </w:rPr>
                <w:t>4</w:t>
              </w:r>
            </w:ins>
          </w:p>
        </w:tc>
        <w:tc>
          <w:tcPr>
            <w:tcW w:w="1896" w:type="dxa"/>
          </w:tcPr>
          <w:p w14:paraId="4427CB69" w14:textId="762C7BEF" w:rsidR="00C433D6" w:rsidRDefault="00DD06BD" w:rsidP="00F75A43">
            <w:pPr>
              <w:pStyle w:val="TAL"/>
              <w:jc w:val="center"/>
              <w:rPr>
                <w:ins w:id="279" w:author="Fei Ni" w:date="2025-08-15T22:47:00Z"/>
                <w:lang w:val="sv-SE"/>
              </w:rPr>
            </w:pPr>
            <w:ins w:id="280" w:author="Fei Ni" w:date="2025-08-15T22:58:00Z">
              <w:r>
                <w:rPr>
                  <w:lang w:val="sv-SE"/>
                </w:rPr>
                <w:t>OctetString</w:t>
              </w:r>
            </w:ins>
          </w:p>
        </w:tc>
        <w:tc>
          <w:tcPr>
            <w:tcW w:w="548" w:type="dxa"/>
          </w:tcPr>
          <w:p w14:paraId="45B34B65" w14:textId="77777777" w:rsidR="00C433D6" w:rsidRDefault="00C433D6" w:rsidP="00F75A43">
            <w:pPr>
              <w:pStyle w:val="TAL"/>
              <w:jc w:val="center"/>
              <w:rPr>
                <w:ins w:id="281" w:author="Fei Ni" w:date="2025-08-15T22:47:00Z"/>
                <w:lang w:val="sv-SE"/>
              </w:rPr>
            </w:pPr>
          </w:p>
        </w:tc>
        <w:tc>
          <w:tcPr>
            <w:tcW w:w="567" w:type="dxa"/>
          </w:tcPr>
          <w:p w14:paraId="0A6029C7" w14:textId="77777777" w:rsidR="00C433D6" w:rsidRPr="00183326" w:rsidRDefault="00C433D6" w:rsidP="00F75A43">
            <w:pPr>
              <w:pStyle w:val="TAL"/>
              <w:jc w:val="center"/>
              <w:rPr>
                <w:ins w:id="282" w:author="Fei Ni" w:date="2025-08-15T22:47:00Z"/>
                <w:lang w:val="sv-SE"/>
              </w:rPr>
            </w:pPr>
          </w:p>
        </w:tc>
        <w:tc>
          <w:tcPr>
            <w:tcW w:w="709" w:type="dxa"/>
          </w:tcPr>
          <w:p w14:paraId="262F60BB" w14:textId="77777777" w:rsidR="00C433D6" w:rsidRPr="00183326" w:rsidRDefault="00C433D6" w:rsidP="00F75A43">
            <w:pPr>
              <w:pStyle w:val="TAL"/>
              <w:jc w:val="center"/>
              <w:rPr>
                <w:ins w:id="283" w:author="Fei Ni" w:date="2025-08-15T22:47:00Z"/>
                <w:lang w:val="sv-SE"/>
              </w:rPr>
            </w:pPr>
          </w:p>
        </w:tc>
        <w:tc>
          <w:tcPr>
            <w:tcW w:w="567" w:type="dxa"/>
          </w:tcPr>
          <w:p w14:paraId="029EAA92" w14:textId="77777777" w:rsidR="00C433D6" w:rsidRDefault="00C433D6" w:rsidP="00F75A43">
            <w:pPr>
              <w:pStyle w:val="TAL"/>
              <w:jc w:val="center"/>
              <w:rPr>
                <w:ins w:id="284" w:author="Fei Ni" w:date="2025-08-15T22:47:00Z"/>
                <w:lang w:val="sv-SE"/>
              </w:rPr>
            </w:pPr>
          </w:p>
        </w:tc>
        <w:tc>
          <w:tcPr>
            <w:tcW w:w="958" w:type="dxa"/>
          </w:tcPr>
          <w:p w14:paraId="1C026534" w14:textId="16757236" w:rsidR="00C433D6" w:rsidRDefault="00DD06BD" w:rsidP="00F75A43">
            <w:pPr>
              <w:pStyle w:val="TAL"/>
              <w:jc w:val="center"/>
              <w:rPr>
                <w:ins w:id="285" w:author="Fei Ni" w:date="2025-08-15T22:47:00Z"/>
              </w:rPr>
            </w:pPr>
            <w:ins w:id="286" w:author="Fei Ni" w:date="2025-08-15T22:55:00Z">
              <w:r>
                <w:t>No</w:t>
              </w:r>
            </w:ins>
          </w:p>
        </w:tc>
      </w:tr>
      <w:tr w:rsidR="00953CA5" w:rsidRPr="00183326" w14:paraId="76F20BBE" w14:textId="77777777" w:rsidTr="00F75A43">
        <w:trPr>
          <w:jc w:val="center"/>
          <w:ins w:id="287" w:author="Fei Ni" w:date="2025-08-15T19:31:00Z"/>
        </w:trPr>
        <w:tc>
          <w:tcPr>
            <w:tcW w:w="2587" w:type="dxa"/>
          </w:tcPr>
          <w:p w14:paraId="54B5C1C0" w14:textId="577C0C1B" w:rsidR="00953CA5" w:rsidRDefault="00953CA5" w:rsidP="00F75A43">
            <w:pPr>
              <w:pStyle w:val="TAL"/>
              <w:rPr>
                <w:ins w:id="288" w:author="Fei Ni" w:date="2025-08-15T19:31:00Z"/>
                <w:rFonts w:hint="eastAsia"/>
                <w:lang w:eastAsia="zh-CN"/>
              </w:rPr>
            </w:pPr>
            <w:ins w:id="289" w:author="Fei Ni" w:date="2025-08-15T19:31:00Z">
              <w:r>
                <w:t xml:space="preserve">Event </w:t>
              </w:r>
            </w:ins>
            <w:ins w:id="290" w:author="Fei Ni" w:date="2025-08-15T22:47:00Z">
              <w:r w:rsidR="00C433D6">
                <w:t>-Reporting-Options</w:t>
              </w:r>
            </w:ins>
          </w:p>
        </w:tc>
        <w:tc>
          <w:tcPr>
            <w:tcW w:w="567" w:type="dxa"/>
          </w:tcPr>
          <w:p w14:paraId="5BD6B745" w14:textId="29C63792" w:rsidR="00953CA5" w:rsidRDefault="00DD06BD" w:rsidP="00F75A43">
            <w:pPr>
              <w:pStyle w:val="TAL"/>
              <w:jc w:val="center"/>
              <w:rPr>
                <w:ins w:id="291" w:author="Fei Ni" w:date="2025-08-15T19:31:00Z"/>
                <w:rFonts w:hint="eastAsia"/>
                <w:lang w:val="sv-SE" w:eastAsia="zh-CN"/>
              </w:rPr>
            </w:pPr>
            <w:ins w:id="292" w:author="Fei Ni" w:date="2025-08-15T22:52:00Z">
              <w:r>
                <w:rPr>
                  <w:rFonts w:hint="eastAsia"/>
                  <w:lang w:val="sv-SE" w:eastAsia="zh-CN"/>
                </w:rPr>
                <w:t>7</w:t>
              </w:r>
              <w:r>
                <w:rPr>
                  <w:lang w:val="sv-SE" w:eastAsia="zh-CN"/>
                </w:rPr>
                <w:t>27</w:t>
              </w:r>
            </w:ins>
          </w:p>
        </w:tc>
        <w:tc>
          <w:tcPr>
            <w:tcW w:w="850" w:type="dxa"/>
          </w:tcPr>
          <w:p w14:paraId="5741A7B5" w14:textId="3592ABE4" w:rsidR="00953CA5" w:rsidRDefault="00DD06BD" w:rsidP="00F75A43">
            <w:pPr>
              <w:pStyle w:val="TAL"/>
              <w:jc w:val="center"/>
              <w:rPr>
                <w:ins w:id="293" w:author="Fei Ni" w:date="2025-08-15T19:31:00Z"/>
                <w:rFonts w:hint="eastAsia"/>
                <w:lang w:val="sv-SE" w:eastAsia="zh-CN"/>
              </w:rPr>
            </w:pPr>
            <w:ins w:id="294" w:author="Fei Ni" w:date="2025-08-15T22:53:00Z">
              <w:r>
                <w:rPr>
                  <w:rFonts w:hint="eastAsia"/>
                  <w:lang w:val="sv-SE" w:eastAsia="zh-CN"/>
                </w:rPr>
                <w:t>6</w:t>
              </w:r>
              <w:r>
                <w:rPr>
                  <w:lang w:val="sv-SE" w:eastAsia="zh-CN"/>
                </w:rPr>
                <w:t>.3.n</w:t>
              </w:r>
            </w:ins>
            <w:ins w:id="295" w:author="Fei Ni" w:date="2025-08-15T22:54:00Z">
              <w:r>
                <w:rPr>
                  <w:lang w:val="sv-SE" w:eastAsia="zh-CN"/>
                </w:rPr>
                <w:t>5</w:t>
              </w:r>
            </w:ins>
          </w:p>
        </w:tc>
        <w:tc>
          <w:tcPr>
            <w:tcW w:w="1896" w:type="dxa"/>
          </w:tcPr>
          <w:p w14:paraId="0CCBBC33" w14:textId="1F2D8871" w:rsidR="00953CA5" w:rsidRDefault="00DD06BD" w:rsidP="00F75A43">
            <w:pPr>
              <w:pStyle w:val="TAL"/>
              <w:jc w:val="center"/>
              <w:rPr>
                <w:ins w:id="296" w:author="Fei Ni" w:date="2025-08-15T19:31:00Z"/>
                <w:lang w:val="sv-SE"/>
              </w:rPr>
            </w:pPr>
            <w:ins w:id="297" w:author="Fei Ni" w:date="2025-08-15T22:56:00Z">
              <w:r>
                <w:t>Grouped</w:t>
              </w:r>
            </w:ins>
          </w:p>
        </w:tc>
        <w:tc>
          <w:tcPr>
            <w:tcW w:w="548" w:type="dxa"/>
          </w:tcPr>
          <w:p w14:paraId="7EFFA426" w14:textId="77777777" w:rsidR="00953CA5" w:rsidRDefault="00953CA5" w:rsidP="00F75A43">
            <w:pPr>
              <w:pStyle w:val="TAL"/>
              <w:jc w:val="center"/>
              <w:rPr>
                <w:ins w:id="298" w:author="Fei Ni" w:date="2025-08-15T19:31:00Z"/>
                <w:lang w:val="sv-SE"/>
              </w:rPr>
            </w:pPr>
          </w:p>
        </w:tc>
        <w:tc>
          <w:tcPr>
            <w:tcW w:w="567" w:type="dxa"/>
          </w:tcPr>
          <w:p w14:paraId="30494BC7" w14:textId="77777777" w:rsidR="00953CA5" w:rsidRPr="00183326" w:rsidRDefault="00953CA5" w:rsidP="00F75A43">
            <w:pPr>
              <w:pStyle w:val="TAL"/>
              <w:jc w:val="center"/>
              <w:rPr>
                <w:ins w:id="299" w:author="Fei Ni" w:date="2025-08-15T19:31:00Z"/>
                <w:lang w:val="sv-SE"/>
              </w:rPr>
            </w:pPr>
          </w:p>
        </w:tc>
        <w:tc>
          <w:tcPr>
            <w:tcW w:w="709" w:type="dxa"/>
          </w:tcPr>
          <w:p w14:paraId="06ECE272" w14:textId="77777777" w:rsidR="00953CA5" w:rsidRPr="00183326" w:rsidRDefault="00953CA5" w:rsidP="00F75A43">
            <w:pPr>
              <w:pStyle w:val="TAL"/>
              <w:jc w:val="center"/>
              <w:rPr>
                <w:ins w:id="300" w:author="Fei Ni" w:date="2025-08-15T19:31:00Z"/>
                <w:lang w:val="sv-SE"/>
              </w:rPr>
            </w:pPr>
          </w:p>
        </w:tc>
        <w:tc>
          <w:tcPr>
            <w:tcW w:w="567" w:type="dxa"/>
          </w:tcPr>
          <w:p w14:paraId="48B7D806" w14:textId="77777777" w:rsidR="00953CA5" w:rsidRDefault="00953CA5" w:rsidP="00F75A43">
            <w:pPr>
              <w:pStyle w:val="TAL"/>
              <w:jc w:val="center"/>
              <w:rPr>
                <w:ins w:id="301" w:author="Fei Ni" w:date="2025-08-15T19:31:00Z"/>
                <w:lang w:val="sv-SE"/>
              </w:rPr>
            </w:pPr>
          </w:p>
        </w:tc>
        <w:tc>
          <w:tcPr>
            <w:tcW w:w="958" w:type="dxa"/>
          </w:tcPr>
          <w:p w14:paraId="4FE74940" w14:textId="4ADEB036" w:rsidR="00953CA5" w:rsidRDefault="00DD06BD" w:rsidP="00F75A43">
            <w:pPr>
              <w:pStyle w:val="TAL"/>
              <w:jc w:val="center"/>
              <w:rPr>
                <w:ins w:id="302" w:author="Fei Ni" w:date="2025-08-15T19:31:00Z"/>
              </w:rPr>
            </w:pPr>
            <w:ins w:id="303" w:author="Fei Ni" w:date="2025-08-15T22:55:00Z">
              <w:r>
                <w:t>No</w:t>
              </w:r>
            </w:ins>
          </w:p>
        </w:tc>
      </w:tr>
      <w:tr w:rsidR="00C433D6" w:rsidRPr="00183326" w14:paraId="6D72F86F" w14:textId="77777777" w:rsidTr="00F75A43">
        <w:trPr>
          <w:jc w:val="center"/>
          <w:ins w:id="304" w:author="Fei Ni" w:date="2025-08-15T22:48:00Z"/>
        </w:trPr>
        <w:tc>
          <w:tcPr>
            <w:tcW w:w="2587" w:type="dxa"/>
          </w:tcPr>
          <w:p w14:paraId="4E848235" w14:textId="28127CEF" w:rsidR="00C433D6" w:rsidRDefault="00C433D6" w:rsidP="00F75A43">
            <w:pPr>
              <w:pStyle w:val="TAL"/>
              <w:rPr>
                <w:ins w:id="305" w:author="Fei Ni" w:date="2025-08-15T22:48:00Z"/>
                <w:rFonts w:hint="eastAsia"/>
                <w:lang w:eastAsia="zh-CN"/>
              </w:rPr>
            </w:pPr>
            <w:ins w:id="306" w:author="Fei Ni" w:date="2025-08-15T22:48:00Z">
              <w:r>
                <w:rPr>
                  <w:rFonts w:hint="eastAsia"/>
                  <w:lang w:eastAsia="zh-CN"/>
                </w:rPr>
                <w:t>R</w:t>
              </w:r>
              <w:r>
                <w:rPr>
                  <w:lang w:eastAsia="zh-CN"/>
                </w:rPr>
                <w:t>eport-Mode</w:t>
              </w:r>
            </w:ins>
          </w:p>
        </w:tc>
        <w:tc>
          <w:tcPr>
            <w:tcW w:w="567" w:type="dxa"/>
          </w:tcPr>
          <w:p w14:paraId="4C8410C8" w14:textId="1BD35BEA" w:rsidR="00C433D6" w:rsidRDefault="00DD06BD" w:rsidP="00F75A43">
            <w:pPr>
              <w:pStyle w:val="TAL"/>
              <w:jc w:val="center"/>
              <w:rPr>
                <w:ins w:id="307" w:author="Fei Ni" w:date="2025-08-15T22:48:00Z"/>
                <w:rFonts w:hint="eastAsia"/>
                <w:lang w:val="sv-SE" w:eastAsia="zh-CN"/>
              </w:rPr>
            </w:pPr>
            <w:ins w:id="308" w:author="Fei Ni" w:date="2025-08-15T22:52:00Z">
              <w:r>
                <w:rPr>
                  <w:rFonts w:hint="eastAsia"/>
                  <w:lang w:val="sv-SE" w:eastAsia="zh-CN"/>
                </w:rPr>
                <w:t>7</w:t>
              </w:r>
              <w:r>
                <w:rPr>
                  <w:lang w:val="sv-SE" w:eastAsia="zh-CN"/>
                </w:rPr>
                <w:t>28</w:t>
              </w:r>
            </w:ins>
          </w:p>
        </w:tc>
        <w:tc>
          <w:tcPr>
            <w:tcW w:w="850" w:type="dxa"/>
          </w:tcPr>
          <w:p w14:paraId="0184A738" w14:textId="7067B5E3" w:rsidR="00C433D6" w:rsidRDefault="00DD06BD" w:rsidP="00F75A43">
            <w:pPr>
              <w:pStyle w:val="TAL"/>
              <w:jc w:val="center"/>
              <w:rPr>
                <w:ins w:id="309" w:author="Fei Ni" w:date="2025-08-15T22:48:00Z"/>
                <w:rFonts w:hint="eastAsia"/>
                <w:lang w:val="sv-SE" w:eastAsia="zh-CN"/>
              </w:rPr>
            </w:pPr>
            <w:ins w:id="310" w:author="Fei Ni" w:date="2025-08-15T22:53:00Z">
              <w:r>
                <w:rPr>
                  <w:rFonts w:hint="eastAsia"/>
                  <w:lang w:val="sv-SE" w:eastAsia="zh-CN"/>
                </w:rPr>
                <w:t>6</w:t>
              </w:r>
              <w:r>
                <w:rPr>
                  <w:lang w:val="sv-SE" w:eastAsia="zh-CN"/>
                </w:rPr>
                <w:t>.3.n</w:t>
              </w:r>
            </w:ins>
            <w:ins w:id="311" w:author="Fei Ni" w:date="2025-08-15T22:54:00Z">
              <w:r>
                <w:rPr>
                  <w:lang w:val="sv-SE" w:eastAsia="zh-CN"/>
                </w:rPr>
                <w:t>6</w:t>
              </w:r>
            </w:ins>
          </w:p>
        </w:tc>
        <w:tc>
          <w:tcPr>
            <w:tcW w:w="1896" w:type="dxa"/>
          </w:tcPr>
          <w:p w14:paraId="590FCBA9" w14:textId="0E36F98F" w:rsidR="00C433D6" w:rsidRDefault="00DD06BD" w:rsidP="00F75A43">
            <w:pPr>
              <w:pStyle w:val="TAL"/>
              <w:jc w:val="center"/>
              <w:rPr>
                <w:ins w:id="312" w:author="Fei Ni" w:date="2025-08-15T22:48:00Z"/>
                <w:lang w:val="sv-SE"/>
              </w:rPr>
            </w:pPr>
            <w:ins w:id="313" w:author="Fei Ni" w:date="2025-08-15T22:56:00Z">
              <w:r>
                <w:rPr>
                  <w:lang w:val="sv-SE"/>
                </w:rPr>
                <w:t>Enumerated</w:t>
              </w:r>
            </w:ins>
          </w:p>
        </w:tc>
        <w:tc>
          <w:tcPr>
            <w:tcW w:w="548" w:type="dxa"/>
          </w:tcPr>
          <w:p w14:paraId="4E04F4B3" w14:textId="77777777" w:rsidR="00C433D6" w:rsidRDefault="00C433D6" w:rsidP="00F75A43">
            <w:pPr>
              <w:pStyle w:val="TAL"/>
              <w:jc w:val="center"/>
              <w:rPr>
                <w:ins w:id="314" w:author="Fei Ni" w:date="2025-08-15T22:48:00Z"/>
                <w:lang w:val="sv-SE"/>
              </w:rPr>
            </w:pPr>
          </w:p>
        </w:tc>
        <w:tc>
          <w:tcPr>
            <w:tcW w:w="567" w:type="dxa"/>
          </w:tcPr>
          <w:p w14:paraId="2F2C6852" w14:textId="77777777" w:rsidR="00C433D6" w:rsidRPr="00183326" w:rsidRDefault="00C433D6" w:rsidP="00F75A43">
            <w:pPr>
              <w:pStyle w:val="TAL"/>
              <w:jc w:val="center"/>
              <w:rPr>
                <w:ins w:id="315" w:author="Fei Ni" w:date="2025-08-15T22:48:00Z"/>
                <w:lang w:val="sv-SE"/>
              </w:rPr>
            </w:pPr>
          </w:p>
        </w:tc>
        <w:tc>
          <w:tcPr>
            <w:tcW w:w="709" w:type="dxa"/>
          </w:tcPr>
          <w:p w14:paraId="55AADDD7" w14:textId="77777777" w:rsidR="00C433D6" w:rsidRPr="00183326" w:rsidRDefault="00C433D6" w:rsidP="00F75A43">
            <w:pPr>
              <w:pStyle w:val="TAL"/>
              <w:jc w:val="center"/>
              <w:rPr>
                <w:ins w:id="316" w:author="Fei Ni" w:date="2025-08-15T22:48:00Z"/>
                <w:lang w:val="sv-SE"/>
              </w:rPr>
            </w:pPr>
          </w:p>
        </w:tc>
        <w:tc>
          <w:tcPr>
            <w:tcW w:w="567" w:type="dxa"/>
          </w:tcPr>
          <w:p w14:paraId="170D68F5" w14:textId="77777777" w:rsidR="00C433D6" w:rsidRDefault="00C433D6" w:rsidP="00F75A43">
            <w:pPr>
              <w:pStyle w:val="TAL"/>
              <w:jc w:val="center"/>
              <w:rPr>
                <w:ins w:id="317" w:author="Fei Ni" w:date="2025-08-15T22:48:00Z"/>
                <w:lang w:val="sv-SE"/>
              </w:rPr>
            </w:pPr>
          </w:p>
        </w:tc>
        <w:tc>
          <w:tcPr>
            <w:tcW w:w="958" w:type="dxa"/>
          </w:tcPr>
          <w:p w14:paraId="78804F66" w14:textId="523DB800" w:rsidR="00C433D6" w:rsidRDefault="00DD06BD" w:rsidP="00F75A43">
            <w:pPr>
              <w:pStyle w:val="TAL"/>
              <w:jc w:val="center"/>
              <w:rPr>
                <w:ins w:id="318" w:author="Fei Ni" w:date="2025-08-15T22:48:00Z"/>
              </w:rPr>
            </w:pPr>
            <w:ins w:id="319" w:author="Fei Ni" w:date="2025-08-15T22:55:00Z">
              <w:r>
                <w:t>No</w:t>
              </w:r>
            </w:ins>
          </w:p>
        </w:tc>
      </w:tr>
      <w:tr w:rsidR="00C433D6" w:rsidRPr="00183326" w14:paraId="2FCB15D4" w14:textId="77777777" w:rsidTr="00F75A43">
        <w:trPr>
          <w:jc w:val="center"/>
          <w:ins w:id="320" w:author="Fei Ni" w:date="2025-08-15T22:48:00Z"/>
        </w:trPr>
        <w:tc>
          <w:tcPr>
            <w:tcW w:w="2587" w:type="dxa"/>
          </w:tcPr>
          <w:p w14:paraId="2618AF38" w14:textId="1FDDEB31" w:rsidR="00C433D6" w:rsidRDefault="00C433D6" w:rsidP="00F75A43">
            <w:pPr>
              <w:pStyle w:val="TAL"/>
              <w:rPr>
                <w:ins w:id="321" w:author="Fei Ni" w:date="2025-08-15T22:48:00Z"/>
                <w:rFonts w:hint="eastAsia"/>
                <w:lang w:eastAsia="zh-CN"/>
              </w:rPr>
            </w:pPr>
            <w:ins w:id="322" w:author="Fei Ni" w:date="2025-08-15T22:48:00Z">
              <w:r>
                <w:rPr>
                  <w:rFonts w:hint="eastAsia"/>
                  <w:lang w:eastAsia="zh-CN"/>
                </w:rPr>
                <w:t>O</w:t>
              </w:r>
              <w:r>
                <w:rPr>
                  <w:lang w:eastAsia="zh-CN"/>
                </w:rPr>
                <w:t>ne-Time-Report</w:t>
              </w:r>
            </w:ins>
          </w:p>
        </w:tc>
        <w:tc>
          <w:tcPr>
            <w:tcW w:w="567" w:type="dxa"/>
          </w:tcPr>
          <w:p w14:paraId="1C06AE7E" w14:textId="3170233A" w:rsidR="00C433D6" w:rsidRDefault="00DD06BD" w:rsidP="00F75A43">
            <w:pPr>
              <w:pStyle w:val="TAL"/>
              <w:jc w:val="center"/>
              <w:rPr>
                <w:ins w:id="323" w:author="Fei Ni" w:date="2025-08-15T22:48:00Z"/>
                <w:rFonts w:hint="eastAsia"/>
                <w:lang w:val="sv-SE" w:eastAsia="zh-CN"/>
              </w:rPr>
            </w:pPr>
            <w:ins w:id="324" w:author="Fei Ni" w:date="2025-08-15T22:52:00Z">
              <w:r>
                <w:rPr>
                  <w:rFonts w:hint="eastAsia"/>
                  <w:lang w:val="sv-SE" w:eastAsia="zh-CN"/>
                </w:rPr>
                <w:t>7</w:t>
              </w:r>
              <w:r>
                <w:rPr>
                  <w:lang w:val="sv-SE" w:eastAsia="zh-CN"/>
                </w:rPr>
                <w:t>29</w:t>
              </w:r>
            </w:ins>
          </w:p>
        </w:tc>
        <w:tc>
          <w:tcPr>
            <w:tcW w:w="850" w:type="dxa"/>
          </w:tcPr>
          <w:p w14:paraId="4760E5A0" w14:textId="553D5097" w:rsidR="00C433D6" w:rsidRDefault="00DD06BD" w:rsidP="00F75A43">
            <w:pPr>
              <w:pStyle w:val="TAL"/>
              <w:jc w:val="center"/>
              <w:rPr>
                <w:ins w:id="325" w:author="Fei Ni" w:date="2025-08-15T22:48:00Z"/>
                <w:rFonts w:hint="eastAsia"/>
                <w:lang w:val="sv-SE" w:eastAsia="zh-CN"/>
              </w:rPr>
            </w:pPr>
            <w:ins w:id="326" w:author="Fei Ni" w:date="2025-08-15T22:53:00Z">
              <w:r>
                <w:rPr>
                  <w:rFonts w:hint="eastAsia"/>
                  <w:lang w:val="sv-SE" w:eastAsia="zh-CN"/>
                </w:rPr>
                <w:t>6</w:t>
              </w:r>
              <w:r>
                <w:rPr>
                  <w:lang w:val="sv-SE" w:eastAsia="zh-CN"/>
                </w:rPr>
                <w:t>.3.n</w:t>
              </w:r>
            </w:ins>
            <w:ins w:id="327" w:author="Fei Ni" w:date="2025-08-15T22:54:00Z">
              <w:r>
                <w:rPr>
                  <w:lang w:val="sv-SE" w:eastAsia="zh-CN"/>
                </w:rPr>
                <w:t>7</w:t>
              </w:r>
            </w:ins>
          </w:p>
        </w:tc>
        <w:tc>
          <w:tcPr>
            <w:tcW w:w="1896" w:type="dxa"/>
          </w:tcPr>
          <w:p w14:paraId="6B55FA66" w14:textId="390BE6BF" w:rsidR="00C433D6" w:rsidRDefault="00DD06BD" w:rsidP="00F75A43">
            <w:pPr>
              <w:pStyle w:val="TAL"/>
              <w:jc w:val="center"/>
              <w:rPr>
                <w:ins w:id="328" w:author="Fei Ni" w:date="2025-08-15T22:48:00Z"/>
                <w:lang w:val="sv-SE"/>
              </w:rPr>
            </w:pPr>
            <w:ins w:id="329" w:author="Fei Ni" w:date="2025-08-15T22:56:00Z">
              <w:r>
                <w:rPr>
                  <w:lang w:val="sv-SE"/>
                </w:rPr>
                <w:t>Enumerated</w:t>
              </w:r>
            </w:ins>
          </w:p>
        </w:tc>
        <w:tc>
          <w:tcPr>
            <w:tcW w:w="548" w:type="dxa"/>
          </w:tcPr>
          <w:p w14:paraId="5C73FBA3" w14:textId="77777777" w:rsidR="00C433D6" w:rsidRDefault="00C433D6" w:rsidP="00F75A43">
            <w:pPr>
              <w:pStyle w:val="TAL"/>
              <w:jc w:val="center"/>
              <w:rPr>
                <w:ins w:id="330" w:author="Fei Ni" w:date="2025-08-15T22:48:00Z"/>
                <w:lang w:val="sv-SE"/>
              </w:rPr>
            </w:pPr>
          </w:p>
        </w:tc>
        <w:tc>
          <w:tcPr>
            <w:tcW w:w="567" w:type="dxa"/>
          </w:tcPr>
          <w:p w14:paraId="68897B4C" w14:textId="77777777" w:rsidR="00C433D6" w:rsidRPr="00183326" w:rsidRDefault="00C433D6" w:rsidP="00F75A43">
            <w:pPr>
              <w:pStyle w:val="TAL"/>
              <w:jc w:val="center"/>
              <w:rPr>
                <w:ins w:id="331" w:author="Fei Ni" w:date="2025-08-15T22:48:00Z"/>
                <w:lang w:val="sv-SE"/>
              </w:rPr>
            </w:pPr>
          </w:p>
        </w:tc>
        <w:tc>
          <w:tcPr>
            <w:tcW w:w="709" w:type="dxa"/>
          </w:tcPr>
          <w:p w14:paraId="7D4BFFB4" w14:textId="77777777" w:rsidR="00C433D6" w:rsidRPr="00183326" w:rsidRDefault="00C433D6" w:rsidP="00F75A43">
            <w:pPr>
              <w:pStyle w:val="TAL"/>
              <w:jc w:val="center"/>
              <w:rPr>
                <w:ins w:id="332" w:author="Fei Ni" w:date="2025-08-15T22:48:00Z"/>
                <w:lang w:val="sv-SE"/>
              </w:rPr>
            </w:pPr>
          </w:p>
        </w:tc>
        <w:tc>
          <w:tcPr>
            <w:tcW w:w="567" w:type="dxa"/>
          </w:tcPr>
          <w:p w14:paraId="679D8836" w14:textId="77777777" w:rsidR="00C433D6" w:rsidRDefault="00C433D6" w:rsidP="00F75A43">
            <w:pPr>
              <w:pStyle w:val="TAL"/>
              <w:jc w:val="center"/>
              <w:rPr>
                <w:ins w:id="333" w:author="Fei Ni" w:date="2025-08-15T22:48:00Z"/>
                <w:lang w:val="sv-SE"/>
              </w:rPr>
            </w:pPr>
          </w:p>
        </w:tc>
        <w:tc>
          <w:tcPr>
            <w:tcW w:w="958" w:type="dxa"/>
          </w:tcPr>
          <w:p w14:paraId="217F6825" w14:textId="2974AEC9" w:rsidR="00C433D6" w:rsidRDefault="00DD06BD" w:rsidP="00F75A43">
            <w:pPr>
              <w:pStyle w:val="TAL"/>
              <w:jc w:val="center"/>
              <w:rPr>
                <w:ins w:id="334" w:author="Fei Ni" w:date="2025-08-15T22:48:00Z"/>
              </w:rPr>
            </w:pPr>
            <w:ins w:id="335" w:author="Fei Ni" w:date="2025-08-15T22:55:00Z">
              <w:r>
                <w:t>No</w:t>
              </w:r>
            </w:ins>
          </w:p>
        </w:tc>
      </w:tr>
      <w:tr w:rsidR="00C433D6" w:rsidRPr="00183326" w14:paraId="710394C4" w14:textId="77777777" w:rsidTr="00F75A43">
        <w:trPr>
          <w:jc w:val="center"/>
          <w:ins w:id="336" w:author="Fei Ni" w:date="2025-08-15T22:48:00Z"/>
        </w:trPr>
        <w:tc>
          <w:tcPr>
            <w:tcW w:w="2587" w:type="dxa"/>
          </w:tcPr>
          <w:p w14:paraId="1227F28A" w14:textId="0A7882A9" w:rsidR="00C433D6" w:rsidRDefault="00C433D6" w:rsidP="00F75A43">
            <w:pPr>
              <w:pStyle w:val="TAL"/>
              <w:rPr>
                <w:ins w:id="337" w:author="Fei Ni" w:date="2025-08-15T22:48:00Z"/>
                <w:rFonts w:hint="eastAsia"/>
                <w:lang w:eastAsia="zh-CN"/>
              </w:rPr>
            </w:pPr>
            <w:ins w:id="338" w:author="Fei Ni" w:date="2025-08-15T22:49:00Z">
              <w:r w:rsidRPr="00C433D6">
                <w:rPr>
                  <w:lang w:eastAsia="zh-CN"/>
                </w:rPr>
                <w:t>Max-Number-of-Reports</w:t>
              </w:r>
            </w:ins>
          </w:p>
        </w:tc>
        <w:tc>
          <w:tcPr>
            <w:tcW w:w="567" w:type="dxa"/>
          </w:tcPr>
          <w:p w14:paraId="21904A69" w14:textId="1B999FB7" w:rsidR="00C433D6" w:rsidRDefault="00DD06BD" w:rsidP="00F75A43">
            <w:pPr>
              <w:pStyle w:val="TAL"/>
              <w:jc w:val="center"/>
              <w:rPr>
                <w:ins w:id="339" w:author="Fei Ni" w:date="2025-08-15T22:48:00Z"/>
                <w:rFonts w:hint="eastAsia"/>
                <w:lang w:val="sv-SE" w:eastAsia="zh-CN"/>
              </w:rPr>
            </w:pPr>
            <w:ins w:id="340" w:author="Fei Ni" w:date="2025-08-15T22:52:00Z">
              <w:r>
                <w:rPr>
                  <w:rFonts w:hint="eastAsia"/>
                  <w:lang w:val="sv-SE" w:eastAsia="zh-CN"/>
                </w:rPr>
                <w:t>7</w:t>
              </w:r>
              <w:r>
                <w:rPr>
                  <w:lang w:val="sv-SE" w:eastAsia="zh-CN"/>
                </w:rPr>
                <w:t>30</w:t>
              </w:r>
            </w:ins>
          </w:p>
        </w:tc>
        <w:tc>
          <w:tcPr>
            <w:tcW w:w="850" w:type="dxa"/>
          </w:tcPr>
          <w:p w14:paraId="3783736A" w14:textId="72F9238E" w:rsidR="00C433D6" w:rsidRDefault="00DD06BD" w:rsidP="00F75A43">
            <w:pPr>
              <w:pStyle w:val="TAL"/>
              <w:jc w:val="center"/>
              <w:rPr>
                <w:ins w:id="341" w:author="Fei Ni" w:date="2025-08-15T22:48:00Z"/>
                <w:rFonts w:hint="eastAsia"/>
                <w:lang w:val="sv-SE" w:eastAsia="zh-CN"/>
              </w:rPr>
            </w:pPr>
            <w:ins w:id="342" w:author="Fei Ni" w:date="2025-08-15T22:53:00Z">
              <w:r>
                <w:rPr>
                  <w:rFonts w:hint="eastAsia"/>
                  <w:lang w:val="sv-SE" w:eastAsia="zh-CN"/>
                </w:rPr>
                <w:t>6</w:t>
              </w:r>
              <w:r>
                <w:rPr>
                  <w:lang w:val="sv-SE" w:eastAsia="zh-CN"/>
                </w:rPr>
                <w:t>.3.n</w:t>
              </w:r>
            </w:ins>
            <w:ins w:id="343" w:author="Fei Ni" w:date="2025-08-15T22:54:00Z">
              <w:r>
                <w:rPr>
                  <w:lang w:val="sv-SE" w:eastAsia="zh-CN"/>
                </w:rPr>
                <w:t>8</w:t>
              </w:r>
            </w:ins>
          </w:p>
        </w:tc>
        <w:tc>
          <w:tcPr>
            <w:tcW w:w="1896" w:type="dxa"/>
          </w:tcPr>
          <w:p w14:paraId="48EF781B" w14:textId="5C9534DE" w:rsidR="00C433D6" w:rsidRDefault="00DD06BD" w:rsidP="00F75A43">
            <w:pPr>
              <w:pStyle w:val="TAL"/>
              <w:jc w:val="center"/>
              <w:rPr>
                <w:ins w:id="344" w:author="Fei Ni" w:date="2025-08-15T22:48:00Z"/>
                <w:rFonts w:hint="eastAsia"/>
                <w:lang w:val="sv-SE" w:eastAsia="zh-CN"/>
              </w:rPr>
            </w:pPr>
            <w:ins w:id="345" w:author="Fei Ni" w:date="2025-08-15T22:59:00Z">
              <w:r>
                <w:rPr>
                  <w:rFonts w:hint="eastAsia"/>
                  <w:lang w:val="sv-SE" w:eastAsia="zh-CN"/>
                </w:rPr>
                <w:t>I</w:t>
              </w:r>
              <w:r>
                <w:rPr>
                  <w:lang w:val="sv-SE" w:eastAsia="zh-CN"/>
                </w:rPr>
                <w:t>nteger</w:t>
              </w:r>
            </w:ins>
          </w:p>
        </w:tc>
        <w:tc>
          <w:tcPr>
            <w:tcW w:w="548" w:type="dxa"/>
          </w:tcPr>
          <w:p w14:paraId="25DF9268" w14:textId="77777777" w:rsidR="00C433D6" w:rsidRDefault="00C433D6" w:rsidP="00F75A43">
            <w:pPr>
              <w:pStyle w:val="TAL"/>
              <w:jc w:val="center"/>
              <w:rPr>
                <w:ins w:id="346" w:author="Fei Ni" w:date="2025-08-15T22:48:00Z"/>
                <w:lang w:val="sv-SE"/>
              </w:rPr>
            </w:pPr>
          </w:p>
        </w:tc>
        <w:tc>
          <w:tcPr>
            <w:tcW w:w="567" w:type="dxa"/>
          </w:tcPr>
          <w:p w14:paraId="0D005728" w14:textId="77777777" w:rsidR="00C433D6" w:rsidRPr="00183326" w:rsidRDefault="00C433D6" w:rsidP="00F75A43">
            <w:pPr>
              <w:pStyle w:val="TAL"/>
              <w:jc w:val="center"/>
              <w:rPr>
                <w:ins w:id="347" w:author="Fei Ni" w:date="2025-08-15T22:48:00Z"/>
                <w:lang w:val="sv-SE"/>
              </w:rPr>
            </w:pPr>
          </w:p>
        </w:tc>
        <w:tc>
          <w:tcPr>
            <w:tcW w:w="709" w:type="dxa"/>
          </w:tcPr>
          <w:p w14:paraId="611C55EC" w14:textId="77777777" w:rsidR="00C433D6" w:rsidRPr="00183326" w:rsidRDefault="00C433D6" w:rsidP="00F75A43">
            <w:pPr>
              <w:pStyle w:val="TAL"/>
              <w:jc w:val="center"/>
              <w:rPr>
                <w:ins w:id="348" w:author="Fei Ni" w:date="2025-08-15T22:48:00Z"/>
                <w:lang w:val="sv-SE"/>
              </w:rPr>
            </w:pPr>
          </w:p>
        </w:tc>
        <w:tc>
          <w:tcPr>
            <w:tcW w:w="567" w:type="dxa"/>
          </w:tcPr>
          <w:p w14:paraId="17192803" w14:textId="77777777" w:rsidR="00C433D6" w:rsidRDefault="00C433D6" w:rsidP="00F75A43">
            <w:pPr>
              <w:pStyle w:val="TAL"/>
              <w:jc w:val="center"/>
              <w:rPr>
                <w:ins w:id="349" w:author="Fei Ni" w:date="2025-08-15T22:48:00Z"/>
                <w:lang w:val="sv-SE"/>
              </w:rPr>
            </w:pPr>
          </w:p>
        </w:tc>
        <w:tc>
          <w:tcPr>
            <w:tcW w:w="958" w:type="dxa"/>
          </w:tcPr>
          <w:p w14:paraId="3B20B66F" w14:textId="3599F946" w:rsidR="00C433D6" w:rsidRDefault="00DD06BD" w:rsidP="00F75A43">
            <w:pPr>
              <w:pStyle w:val="TAL"/>
              <w:jc w:val="center"/>
              <w:rPr>
                <w:ins w:id="350" w:author="Fei Ni" w:date="2025-08-15T22:48:00Z"/>
              </w:rPr>
            </w:pPr>
            <w:ins w:id="351" w:author="Fei Ni" w:date="2025-08-15T22:55:00Z">
              <w:r>
                <w:t>No</w:t>
              </w:r>
            </w:ins>
          </w:p>
        </w:tc>
      </w:tr>
      <w:tr w:rsidR="00C433D6" w:rsidRPr="00183326" w14:paraId="55290BBC" w14:textId="77777777" w:rsidTr="00F75A43">
        <w:trPr>
          <w:jc w:val="center"/>
          <w:ins w:id="352" w:author="Fei Ni" w:date="2025-08-15T22:48:00Z"/>
        </w:trPr>
        <w:tc>
          <w:tcPr>
            <w:tcW w:w="2587" w:type="dxa"/>
          </w:tcPr>
          <w:p w14:paraId="60853C2D" w14:textId="63C31238" w:rsidR="00C433D6" w:rsidRDefault="00C433D6" w:rsidP="00F75A43">
            <w:pPr>
              <w:pStyle w:val="TAL"/>
              <w:rPr>
                <w:ins w:id="353" w:author="Fei Ni" w:date="2025-08-15T22:48:00Z"/>
                <w:rFonts w:hint="eastAsia"/>
                <w:lang w:eastAsia="zh-CN"/>
              </w:rPr>
            </w:pPr>
            <w:ins w:id="354" w:author="Fei Ni" w:date="2025-08-15T22:49:00Z">
              <w:r>
                <w:rPr>
                  <w:rFonts w:hint="eastAsia"/>
                  <w:lang w:eastAsia="zh-CN"/>
                </w:rPr>
                <w:t>R</w:t>
              </w:r>
              <w:r>
                <w:rPr>
                  <w:lang w:eastAsia="zh-CN"/>
                </w:rPr>
                <w:t>eport-Period</w:t>
              </w:r>
            </w:ins>
          </w:p>
        </w:tc>
        <w:tc>
          <w:tcPr>
            <w:tcW w:w="567" w:type="dxa"/>
          </w:tcPr>
          <w:p w14:paraId="726276EA" w14:textId="4F0B6C92" w:rsidR="00C433D6" w:rsidRDefault="00DD06BD" w:rsidP="00F75A43">
            <w:pPr>
              <w:pStyle w:val="TAL"/>
              <w:jc w:val="center"/>
              <w:rPr>
                <w:ins w:id="355" w:author="Fei Ni" w:date="2025-08-15T22:48:00Z"/>
                <w:rFonts w:hint="eastAsia"/>
                <w:lang w:val="sv-SE" w:eastAsia="zh-CN"/>
              </w:rPr>
            </w:pPr>
            <w:ins w:id="356" w:author="Fei Ni" w:date="2025-08-15T22:52:00Z">
              <w:r>
                <w:rPr>
                  <w:rFonts w:hint="eastAsia"/>
                  <w:lang w:val="sv-SE" w:eastAsia="zh-CN"/>
                </w:rPr>
                <w:t>7</w:t>
              </w:r>
              <w:r>
                <w:rPr>
                  <w:lang w:val="sv-SE" w:eastAsia="zh-CN"/>
                </w:rPr>
                <w:t>31</w:t>
              </w:r>
            </w:ins>
          </w:p>
        </w:tc>
        <w:tc>
          <w:tcPr>
            <w:tcW w:w="850" w:type="dxa"/>
          </w:tcPr>
          <w:p w14:paraId="4678F6C7" w14:textId="54CAA7B8" w:rsidR="00C433D6" w:rsidRDefault="00DD06BD" w:rsidP="00F75A43">
            <w:pPr>
              <w:pStyle w:val="TAL"/>
              <w:jc w:val="center"/>
              <w:rPr>
                <w:ins w:id="357" w:author="Fei Ni" w:date="2025-08-15T22:48:00Z"/>
                <w:rFonts w:hint="eastAsia"/>
                <w:lang w:val="sv-SE" w:eastAsia="zh-CN"/>
              </w:rPr>
            </w:pPr>
            <w:ins w:id="358" w:author="Fei Ni" w:date="2025-08-15T22:53:00Z">
              <w:r>
                <w:rPr>
                  <w:rFonts w:hint="eastAsia"/>
                  <w:lang w:val="sv-SE" w:eastAsia="zh-CN"/>
                </w:rPr>
                <w:t>6</w:t>
              </w:r>
              <w:r>
                <w:rPr>
                  <w:lang w:val="sv-SE" w:eastAsia="zh-CN"/>
                </w:rPr>
                <w:t>.3.n</w:t>
              </w:r>
            </w:ins>
            <w:ins w:id="359" w:author="Fei Ni" w:date="2025-08-15T22:54:00Z">
              <w:r>
                <w:rPr>
                  <w:lang w:val="sv-SE" w:eastAsia="zh-CN"/>
                </w:rPr>
                <w:t>9</w:t>
              </w:r>
            </w:ins>
          </w:p>
        </w:tc>
        <w:tc>
          <w:tcPr>
            <w:tcW w:w="1896" w:type="dxa"/>
          </w:tcPr>
          <w:p w14:paraId="29A00F3B" w14:textId="6BE57453" w:rsidR="00C433D6" w:rsidRDefault="00DD06BD" w:rsidP="00F75A43">
            <w:pPr>
              <w:pStyle w:val="TAL"/>
              <w:jc w:val="center"/>
              <w:rPr>
                <w:ins w:id="360" w:author="Fei Ni" w:date="2025-08-15T22:48:00Z"/>
                <w:rFonts w:hint="eastAsia"/>
                <w:lang w:val="sv-SE" w:eastAsia="zh-CN"/>
              </w:rPr>
            </w:pPr>
            <w:ins w:id="361" w:author="Fei Ni" w:date="2025-08-15T22:59:00Z">
              <w:r>
                <w:rPr>
                  <w:rFonts w:hint="eastAsia"/>
                  <w:lang w:val="sv-SE" w:eastAsia="zh-CN"/>
                </w:rPr>
                <w:t>I</w:t>
              </w:r>
              <w:r>
                <w:rPr>
                  <w:lang w:val="sv-SE" w:eastAsia="zh-CN"/>
                </w:rPr>
                <w:t>nteger</w:t>
              </w:r>
            </w:ins>
          </w:p>
        </w:tc>
        <w:tc>
          <w:tcPr>
            <w:tcW w:w="548" w:type="dxa"/>
          </w:tcPr>
          <w:p w14:paraId="7C75033A" w14:textId="77777777" w:rsidR="00C433D6" w:rsidRDefault="00C433D6" w:rsidP="00F75A43">
            <w:pPr>
              <w:pStyle w:val="TAL"/>
              <w:jc w:val="center"/>
              <w:rPr>
                <w:ins w:id="362" w:author="Fei Ni" w:date="2025-08-15T22:48:00Z"/>
                <w:lang w:val="sv-SE"/>
              </w:rPr>
            </w:pPr>
          </w:p>
        </w:tc>
        <w:tc>
          <w:tcPr>
            <w:tcW w:w="567" w:type="dxa"/>
          </w:tcPr>
          <w:p w14:paraId="3009BC23" w14:textId="77777777" w:rsidR="00C433D6" w:rsidRPr="00183326" w:rsidRDefault="00C433D6" w:rsidP="00F75A43">
            <w:pPr>
              <w:pStyle w:val="TAL"/>
              <w:jc w:val="center"/>
              <w:rPr>
                <w:ins w:id="363" w:author="Fei Ni" w:date="2025-08-15T22:48:00Z"/>
                <w:lang w:val="sv-SE"/>
              </w:rPr>
            </w:pPr>
          </w:p>
        </w:tc>
        <w:tc>
          <w:tcPr>
            <w:tcW w:w="709" w:type="dxa"/>
          </w:tcPr>
          <w:p w14:paraId="00834C22" w14:textId="77777777" w:rsidR="00C433D6" w:rsidRPr="00183326" w:rsidRDefault="00C433D6" w:rsidP="00F75A43">
            <w:pPr>
              <w:pStyle w:val="TAL"/>
              <w:jc w:val="center"/>
              <w:rPr>
                <w:ins w:id="364" w:author="Fei Ni" w:date="2025-08-15T22:48:00Z"/>
                <w:lang w:val="sv-SE"/>
              </w:rPr>
            </w:pPr>
          </w:p>
        </w:tc>
        <w:tc>
          <w:tcPr>
            <w:tcW w:w="567" w:type="dxa"/>
          </w:tcPr>
          <w:p w14:paraId="480C576B" w14:textId="77777777" w:rsidR="00C433D6" w:rsidRDefault="00C433D6" w:rsidP="00F75A43">
            <w:pPr>
              <w:pStyle w:val="TAL"/>
              <w:jc w:val="center"/>
              <w:rPr>
                <w:ins w:id="365" w:author="Fei Ni" w:date="2025-08-15T22:48:00Z"/>
                <w:lang w:val="sv-SE"/>
              </w:rPr>
            </w:pPr>
          </w:p>
        </w:tc>
        <w:tc>
          <w:tcPr>
            <w:tcW w:w="958" w:type="dxa"/>
          </w:tcPr>
          <w:p w14:paraId="1C827E03" w14:textId="2ED85BE6" w:rsidR="00C433D6" w:rsidRDefault="00DD06BD" w:rsidP="00F75A43">
            <w:pPr>
              <w:pStyle w:val="TAL"/>
              <w:jc w:val="center"/>
              <w:rPr>
                <w:ins w:id="366" w:author="Fei Ni" w:date="2025-08-15T22:48:00Z"/>
              </w:rPr>
            </w:pPr>
            <w:ins w:id="367" w:author="Fei Ni" w:date="2025-08-15T22:55:00Z">
              <w:r>
                <w:t>No</w:t>
              </w:r>
            </w:ins>
          </w:p>
        </w:tc>
      </w:tr>
      <w:tr w:rsidR="00C433D6" w:rsidRPr="00183326" w14:paraId="45CC6D97" w14:textId="77777777" w:rsidTr="00F75A43">
        <w:trPr>
          <w:jc w:val="center"/>
          <w:ins w:id="368" w:author="Fei Ni" w:date="2025-08-15T22:49:00Z"/>
        </w:trPr>
        <w:tc>
          <w:tcPr>
            <w:tcW w:w="2587" w:type="dxa"/>
          </w:tcPr>
          <w:p w14:paraId="34B08539" w14:textId="72511516" w:rsidR="00C433D6" w:rsidRDefault="00C433D6" w:rsidP="00F75A43">
            <w:pPr>
              <w:pStyle w:val="TAL"/>
              <w:rPr>
                <w:ins w:id="369" w:author="Fei Ni" w:date="2025-08-15T22:49:00Z"/>
                <w:rFonts w:hint="eastAsia"/>
                <w:lang w:eastAsia="zh-CN"/>
              </w:rPr>
            </w:pPr>
            <w:ins w:id="370" w:author="Fei Ni" w:date="2025-08-15T22:49:00Z">
              <w:r>
                <w:rPr>
                  <w:rFonts w:hint="eastAsia"/>
                  <w:lang w:eastAsia="zh-CN"/>
                </w:rPr>
                <w:t>E</w:t>
              </w:r>
              <w:r>
                <w:rPr>
                  <w:lang w:eastAsia="zh-CN"/>
                </w:rPr>
                <w:t>vent-List</w:t>
              </w:r>
            </w:ins>
          </w:p>
        </w:tc>
        <w:tc>
          <w:tcPr>
            <w:tcW w:w="567" w:type="dxa"/>
          </w:tcPr>
          <w:p w14:paraId="72F3A3B6" w14:textId="60EC7D7D" w:rsidR="00C433D6" w:rsidRDefault="00DD06BD" w:rsidP="00F75A43">
            <w:pPr>
              <w:pStyle w:val="TAL"/>
              <w:jc w:val="center"/>
              <w:rPr>
                <w:ins w:id="371" w:author="Fei Ni" w:date="2025-08-15T22:49:00Z"/>
                <w:rFonts w:hint="eastAsia"/>
                <w:lang w:val="sv-SE" w:eastAsia="zh-CN"/>
              </w:rPr>
            </w:pPr>
            <w:ins w:id="372" w:author="Fei Ni" w:date="2025-08-15T22:52:00Z">
              <w:r>
                <w:rPr>
                  <w:rFonts w:hint="eastAsia"/>
                  <w:lang w:val="sv-SE" w:eastAsia="zh-CN"/>
                </w:rPr>
                <w:t>7</w:t>
              </w:r>
              <w:r>
                <w:rPr>
                  <w:lang w:val="sv-SE" w:eastAsia="zh-CN"/>
                </w:rPr>
                <w:t>32</w:t>
              </w:r>
            </w:ins>
          </w:p>
        </w:tc>
        <w:tc>
          <w:tcPr>
            <w:tcW w:w="850" w:type="dxa"/>
          </w:tcPr>
          <w:p w14:paraId="07DC6C51" w14:textId="3C4868FB" w:rsidR="00C433D6" w:rsidRDefault="00DD06BD" w:rsidP="00F75A43">
            <w:pPr>
              <w:pStyle w:val="TAL"/>
              <w:jc w:val="center"/>
              <w:rPr>
                <w:ins w:id="373" w:author="Fei Ni" w:date="2025-08-15T22:49:00Z"/>
                <w:rFonts w:hint="eastAsia"/>
                <w:lang w:val="sv-SE" w:eastAsia="zh-CN"/>
              </w:rPr>
            </w:pPr>
            <w:ins w:id="374" w:author="Fei Ni" w:date="2025-08-15T22:53:00Z">
              <w:r>
                <w:rPr>
                  <w:rFonts w:hint="eastAsia"/>
                  <w:lang w:val="sv-SE" w:eastAsia="zh-CN"/>
                </w:rPr>
                <w:t>6</w:t>
              </w:r>
              <w:r>
                <w:rPr>
                  <w:lang w:val="sv-SE" w:eastAsia="zh-CN"/>
                </w:rPr>
                <w:t>.3.n1</w:t>
              </w:r>
            </w:ins>
            <w:ins w:id="375" w:author="Fei Ni" w:date="2025-08-15T22:54:00Z">
              <w:r>
                <w:rPr>
                  <w:lang w:val="sv-SE" w:eastAsia="zh-CN"/>
                </w:rPr>
                <w:t>0</w:t>
              </w:r>
            </w:ins>
          </w:p>
        </w:tc>
        <w:tc>
          <w:tcPr>
            <w:tcW w:w="1896" w:type="dxa"/>
          </w:tcPr>
          <w:p w14:paraId="2E3401D2" w14:textId="075D2082" w:rsidR="00C433D6" w:rsidRDefault="00DD06BD" w:rsidP="00F75A43">
            <w:pPr>
              <w:pStyle w:val="TAL"/>
              <w:jc w:val="center"/>
              <w:rPr>
                <w:ins w:id="376" w:author="Fei Ni" w:date="2025-08-15T22:49:00Z"/>
                <w:lang w:val="sv-SE"/>
              </w:rPr>
            </w:pPr>
            <w:ins w:id="377" w:author="Fei Ni" w:date="2025-08-15T22:57:00Z">
              <w:r>
                <w:t>Grouped</w:t>
              </w:r>
            </w:ins>
          </w:p>
        </w:tc>
        <w:tc>
          <w:tcPr>
            <w:tcW w:w="548" w:type="dxa"/>
          </w:tcPr>
          <w:p w14:paraId="1C369714" w14:textId="77777777" w:rsidR="00C433D6" w:rsidRDefault="00C433D6" w:rsidP="00F75A43">
            <w:pPr>
              <w:pStyle w:val="TAL"/>
              <w:jc w:val="center"/>
              <w:rPr>
                <w:ins w:id="378" w:author="Fei Ni" w:date="2025-08-15T22:49:00Z"/>
                <w:lang w:val="sv-SE"/>
              </w:rPr>
            </w:pPr>
          </w:p>
        </w:tc>
        <w:tc>
          <w:tcPr>
            <w:tcW w:w="567" w:type="dxa"/>
          </w:tcPr>
          <w:p w14:paraId="754EA02C" w14:textId="77777777" w:rsidR="00C433D6" w:rsidRPr="00183326" w:rsidRDefault="00C433D6" w:rsidP="00F75A43">
            <w:pPr>
              <w:pStyle w:val="TAL"/>
              <w:jc w:val="center"/>
              <w:rPr>
                <w:ins w:id="379" w:author="Fei Ni" w:date="2025-08-15T22:49:00Z"/>
                <w:lang w:val="sv-SE"/>
              </w:rPr>
            </w:pPr>
          </w:p>
        </w:tc>
        <w:tc>
          <w:tcPr>
            <w:tcW w:w="709" w:type="dxa"/>
          </w:tcPr>
          <w:p w14:paraId="6463A3E1" w14:textId="77777777" w:rsidR="00C433D6" w:rsidRPr="00183326" w:rsidRDefault="00C433D6" w:rsidP="00F75A43">
            <w:pPr>
              <w:pStyle w:val="TAL"/>
              <w:jc w:val="center"/>
              <w:rPr>
                <w:ins w:id="380" w:author="Fei Ni" w:date="2025-08-15T22:49:00Z"/>
                <w:lang w:val="sv-SE"/>
              </w:rPr>
            </w:pPr>
          </w:p>
        </w:tc>
        <w:tc>
          <w:tcPr>
            <w:tcW w:w="567" w:type="dxa"/>
          </w:tcPr>
          <w:p w14:paraId="5D92DE28" w14:textId="77777777" w:rsidR="00C433D6" w:rsidRDefault="00C433D6" w:rsidP="00F75A43">
            <w:pPr>
              <w:pStyle w:val="TAL"/>
              <w:jc w:val="center"/>
              <w:rPr>
                <w:ins w:id="381" w:author="Fei Ni" w:date="2025-08-15T22:49:00Z"/>
                <w:lang w:val="sv-SE"/>
              </w:rPr>
            </w:pPr>
          </w:p>
        </w:tc>
        <w:tc>
          <w:tcPr>
            <w:tcW w:w="958" w:type="dxa"/>
          </w:tcPr>
          <w:p w14:paraId="66618231" w14:textId="47513A4E" w:rsidR="00C433D6" w:rsidRDefault="00DD06BD" w:rsidP="00F75A43">
            <w:pPr>
              <w:pStyle w:val="TAL"/>
              <w:jc w:val="center"/>
              <w:rPr>
                <w:ins w:id="382" w:author="Fei Ni" w:date="2025-08-15T22:49:00Z"/>
              </w:rPr>
            </w:pPr>
            <w:ins w:id="383" w:author="Fei Ni" w:date="2025-08-15T22:55:00Z">
              <w:r>
                <w:t>No</w:t>
              </w:r>
            </w:ins>
          </w:p>
        </w:tc>
      </w:tr>
      <w:tr w:rsidR="00C433D6" w:rsidRPr="00183326" w14:paraId="1C12E533" w14:textId="77777777" w:rsidTr="00F75A43">
        <w:trPr>
          <w:jc w:val="center"/>
          <w:ins w:id="384" w:author="Fei Ni" w:date="2025-08-15T22:49:00Z"/>
        </w:trPr>
        <w:tc>
          <w:tcPr>
            <w:tcW w:w="2587" w:type="dxa"/>
          </w:tcPr>
          <w:p w14:paraId="3748B42F" w14:textId="761E1F45" w:rsidR="00C433D6" w:rsidRDefault="00C433D6" w:rsidP="00F75A43">
            <w:pPr>
              <w:pStyle w:val="TAL"/>
              <w:rPr>
                <w:ins w:id="385" w:author="Fei Ni" w:date="2025-08-15T22:49:00Z"/>
                <w:rFonts w:hint="eastAsia"/>
                <w:lang w:eastAsia="zh-CN"/>
              </w:rPr>
            </w:pPr>
            <w:proofErr w:type="spellStart"/>
            <w:ins w:id="386" w:author="Fei Ni" w:date="2025-08-15T22:49:00Z">
              <w:r>
                <w:rPr>
                  <w:rFonts w:hint="eastAsia"/>
                  <w:lang w:eastAsia="zh-CN"/>
                </w:rPr>
                <w:t>I</w:t>
              </w:r>
              <w:r>
                <w:rPr>
                  <w:lang w:eastAsia="zh-CN"/>
                </w:rPr>
                <w:t>ms</w:t>
              </w:r>
              <w:proofErr w:type="spellEnd"/>
              <w:r>
                <w:rPr>
                  <w:lang w:eastAsia="zh-CN"/>
                </w:rPr>
                <w:t>-</w:t>
              </w:r>
            </w:ins>
            <w:ins w:id="387" w:author="Fei Ni" w:date="2025-08-15T22:50:00Z">
              <w:r>
                <w:rPr>
                  <w:lang w:eastAsia="zh-CN"/>
                </w:rPr>
                <w:t>Event</w:t>
              </w:r>
            </w:ins>
          </w:p>
        </w:tc>
        <w:tc>
          <w:tcPr>
            <w:tcW w:w="567" w:type="dxa"/>
          </w:tcPr>
          <w:p w14:paraId="7B35404B" w14:textId="7E314D6E" w:rsidR="00C433D6" w:rsidRDefault="00DD06BD" w:rsidP="00F75A43">
            <w:pPr>
              <w:pStyle w:val="TAL"/>
              <w:jc w:val="center"/>
              <w:rPr>
                <w:ins w:id="388" w:author="Fei Ni" w:date="2025-08-15T22:49:00Z"/>
                <w:rFonts w:hint="eastAsia"/>
                <w:lang w:val="sv-SE" w:eastAsia="zh-CN"/>
              </w:rPr>
            </w:pPr>
            <w:ins w:id="389" w:author="Fei Ni" w:date="2025-08-15T22:52:00Z">
              <w:r>
                <w:rPr>
                  <w:rFonts w:hint="eastAsia"/>
                  <w:lang w:val="sv-SE" w:eastAsia="zh-CN"/>
                </w:rPr>
                <w:t>7</w:t>
              </w:r>
              <w:r>
                <w:rPr>
                  <w:lang w:val="sv-SE" w:eastAsia="zh-CN"/>
                </w:rPr>
                <w:t>33</w:t>
              </w:r>
            </w:ins>
          </w:p>
        </w:tc>
        <w:tc>
          <w:tcPr>
            <w:tcW w:w="850" w:type="dxa"/>
          </w:tcPr>
          <w:p w14:paraId="44F0798D" w14:textId="57D9A54C" w:rsidR="00C433D6" w:rsidRDefault="00DD06BD" w:rsidP="00F75A43">
            <w:pPr>
              <w:pStyle w:val="TAL"/>
              <w:jc w:val="center"/>
              <w:rPr>
                <w:ins w:id="390" w:author="Fei Ni" w:date="2025-08-15T22:49:00Z"/>
                <w:rFonts w:hint="eastAsia"/>
                <w:lang w:val="sv-SE" w:eastAsia="zh-CN"/>
              </w:rPr>
            </w:pPr>
            <w:ins w:id="391" w:author="Fei Ni" w:date="2025-08-15T22:54:00Z">
              <w:r>
                <w:rPr>
                  <w:rFonts w:hint="eastAsia"/>
                  <w:lang w:val="sv-SE" w:eastAsia="zh-CN"/>
                </w:rPr>
                <w:t>6</w:t>
              </w:r>
              <w:r>
                <w:rPr>
                  <w:lang w:val="sv-SE" w:eastAsia="zh-CN"/>
                </w:rPr>
                <w:t>.3.n1</w:t>
              </w:r>
              <w:r>
                <w:rPr>
                  <w:lang w:val="sv-SE" w:eastAsia="zh-CN"/>
                </w:rPr>
                <w:t>1</w:t>
              </w:r>
            </w:ins>
          </w:p>
        </w:tc>
        <w:tc>
          <w:tcPr>
            <w:tcW w:w="1896" w:type="dxa"/>
          </w:tcPr>
          <w:p w14:paraId="5873FD3F" w14:textId="09076E69" w:rsidR="00C433D6" w:rsidRDefault="00DD06BD" w:rsidP="00F75A43">
            <w:pPr>
              <w:pStyle w:val="TAL"/>
              <w:jc w:val="center"/>
              <w:rPr>
                <w:ins w:id="392" w:author="Fei Ni" w:date="2025-08-15T22:49:00Z"/>
                <w:lang w:val="sv-SE"/>
              </w:rPr>
            </w:pPr>
            <w:ins w:id="393" w:author="Fei Ni" w:date="2025-08-15T22:56:00Z">
              <w:r>
                <w:rPr>
                  <w:lang w:val="sv-SE"/>
                </w:rPr>
                <w:t>Enumerated</w:t>
              </w:r>
            </w:ins>
          </w:p>
        </w:tc>
        <w:tc>
          <w:tcPr>
            <w:tcW w:w="548" w:type="dxa"/>
          </w:tcPr>
          <w:p w14:paraId="74C750B8" w14:textId="77777777" w:rsidR="00C433D6" w:rsidRDefault="00C433D6" w:rsidP="00F75A43">
            <w:pPr>
              <w:pStyle w:val="TAL"/>
              <w:jc w:val="center"/>
              <w:rPr>
                <w:ins w:id="394" w:author="Fei Ni" w:date="2025-08-15T22:49:00Z"/>
                <w:lang w:val="sv-SE"/>
              </w:rPr>
            </w:pPr>
          </w:p>
        </w:tc>
        <w:tc>
          <w:tcPr>
            <w:tcW w:w="567" w:type="dxa"/>
          </w:tcPr>
          <w:p w14:paraId="1D70A632" w14:textId="77777777" w:rsidR="00C433D6" w:rsidRPr="00183326" w:rsidRDefault="00C433D6" w:rsidP="00F75A43">
            <w:pPr>
              <w:pStyle w:val="TAL"/>
              <w:jc w:val="center"/>
              <w:rPr>
                <w:ins w:id="395" w:author="Fei Ni" w:date="2025-08-15T22:49:00Z"/>
                <w:lang w:val="sv-SE"/>
              </w:rPr>
            </w:pPr>
          </w:p>
        </w:tc>
        <w:tc>
          <w:tcPr>
            <w:tcW w:w="709" w:type="dxa"/>
          </w:tcPr>
          <w:p w14:paraId="05A48FAE" w14:textId="77777777" w:rsidR="00C433D6" w:rsidRPr="00183326" w:rsidRDefault="00C433D6" w:rsidP="00F75A43">
            <w:pPr>
              <w:pStyle w:val="TAL"/>
              <w:jc w:val="center"/>
              <w:rPr>
                <w:ins w:id="396" w:author="Fei Ni" w:date="2025-08-15T22:49:00Z"/>
                <w:lang w:val="sv-SE"/>
              </w:rPr>
            </w:pPr>
          </w:p>
        </w:tc>
        <w:tc>
          <w:tcPr>
            <w:tcW w:w="567" w:type="dxa"/>
          </w:tcPr>
          <w:p w14:paraId="1528AC94" w14:textId="77777777" w:rsidR="00C433D6" w:rsidRDefault="00C433D6" w:rsidP="00F75A43">
            <w:pPr>
              <w:pStyle w:val="TAL"/>
              <w:jc w:val="center"/>
              <w:rPr>
                <w:ins w:id="397" w:author="Fei Ni" w:date="2025-08-15T22:49:00Z"/>
                <w:lang w:val="sv-SE"/>
              </w:rPr>
            </w:pPr>
          </w:p>
        </w:tc>
        <w:tc>
          <w:tcPr>
            <w:tcW w:w="958" w:type="dxa"/>
          </w:tcPr>
          <w:p w14:paraId="54715D3E" w14:textId="29567C58" w:rsidR="00C433D6" w:rsidRDefault="00DD06BD" w:rsidP="00F75A43">
            <w:pPr>
              <w:pStyle w:val="TAL"/>
              <w:jc w:val="center"/>
              <w:rPr>
                <w:ins w:id="398" w:author="Fei Ni" w:date="2025-08-15T22:49:00Z"/>
              </w:rPr>
            </w:pPr>
            <w:ins w:id="399" w:author="Fei Ni" w:date="2025-08-15T22:55:00Z">
              <w:r>
                <w:t>No</w:t>
              </w:r>
            </w:ins>
          </w:p>
        </w:tc>
      </w:tr>
      <w:tr w:rsidR="00C433D6" w:rsidRPr="00183326" w14:paraId="159625CC" w14:textId="77777777" w:rsidTr="00F75A43">
        <w:trPr>
          <w:jc w:val="center"/>
          <w:ins w:id="400" w:author="Fei Ni" w:date="2025-08-15T22:50:00Z"/>
        </w:trPr>
        <w:tc>
          <w:tcPr>
            <w:tcW w:w="2587" w:type="dxa"/>
          </w:tcPr>
          <w:p w14:paraId="6692771F" w14:textId="0CCB8E2C" w:rsidR="00C433D6" w:rsidRDefault="00C433D6" w:rsidP="00F75A43">
            <w:pPr>
              <w:pStyle w:val="TAL"/>
              <w:rPr>
                <w:ins w:id="401" w:author="Fei Ni" w:date="2025-08-15T22:50:00Z"/>
                <w:rFonts w:hint="eastAsia"/>
                <w:lang w:eastAsia="zh-CN"/>
              </w:rPr>
            </w:pPr>
            <w:ins w:id="402" w:author="Fei Ni" w:date="2025-08-15T22:50:00Z">
              <w:r>
                <w:rPr>
                  <w:rFonts w:hint="eastAsia"/>
                  <w:lang w:eastAsia="zh-CN"/>
                </w:rPr>
                <w:t>E</w:t>
              </w:r>
              <w:r>
                <w:rPr>
                  <w:lang w:eastAsia="zh-CN"/>
                </w:rPr>
                <w:t>vent-Information</w:t>
              </w:r>
            </w:ins>
          </w:p>
        </w:tc>
        <w:tc>
          <w:tcPr>
            <w:tcW w:w="567" w:type="dxa"/>
          </w:tcPr>
          <w:p w14:paraId="1BF0DB4C" w14:textId="09382D32" w:rsidR="00C433D6" w:rsidRDefault="00DD06BD" w:rsidP="00F75A43">
            <w:pPr>
              <w:pStyle w:val="TAL"/>
              <w:jc w:val="center"/>
              <w:rPr>
                <w:ins w:id="403" w:author="Fei Ni" w:date="2025-08-15T22:50:00Z"/>
                <w:rFonts w:hint="eastAsia"/>
                <w:lang w:val="sv-SE" w:eastAsia="zh-CN"/>
              </w:rPr>
            </w:pPr>
            <w:ins w:id="404" w:author="Fei Ni" w:date="2025-08-15T22:52:00Z">
              <w:r>
                <w:rPr>
                  <w:rFonts w:hint="eastAsia"/>
                  <w:lang w:val="sv-SE" w:eastAsia="zh-CN"/>
                </w:rPr>
                <w:t>7</w:t>
              </w:r>
              <w:r>
                <w:rPr>
                  <w:lang w:val="sv-SE" w:eastAsia="zh-CN"/>
                </w:rPr>
                <w:t>34</w:t>
              </w:r>
            </w:ins>
          </w:p>
        </w:tc>
        <w:tc>
          <w:tcPr>
            <w:tcW w:w="850" w:type="dxa"/>
          </w:tcPr>
          <w:p w14:paraId="0219AFD4" w14:textId="723568B8" w:rsidR="00C433D6" w:rsidRDefault="00DD06BD" w:rsidP="00F75A43">
            <w:pPr>
              <w:pStyle w:val="TAL"/>
              <w:jc w:val="center"/>
              <w:rPr>
                <w:ins w:id="405" w:author="Fei Ni" w:date="2025-08-15T22:50:00Z"/>
                <w:rFonts w:hint="eastAsia"/>
                <w:lang w:val="sv-SE" w:eastAsia="zh-CN"/>
              </w:rPr>
            </w:pPr>
            <w:ins w:id="406" w:author="Fei Ni" w:date="2025-08-15T22:54:00Z">
              <w:r>
                <w:rPr>
                  <w:rFonts w:hint="eastAsia"/>
                  <w:lang w:val="sv-SE" w:eastAsia="zh-CN"/>
                </w:rPr>
                <w:t>6</w:t>
              </w:r>
              <w:r>
                <w:rPr>
                  <w:lang w:val="sv-SE" w:eastAsia="zh-CN"/>
                </w:rPr>
                <w:t>.3.n1</w:t>
              </w:r>
              <w:r>
                <w:rPr>
                  <w:lang w:val="sv-SE" w:eastAsia="zh-CN"/>
                </w:rPr>
                <w:t>2</w:t>
              </w:r>
            </w:ins>
          </w:p>
        </w:tc>
        <w:tc>
          <w:tcPr>
            <w:tcW w:w="1896" w:type="dxa"/>
          </w:tcPr>
          <w:p w14:paraId="2E7B1ADA" w14:textId="74292AB6" w:rsidR="00C433D6" w:rsidRDefault="00DD06BD" w:rsidP="00F75A43">
            <w:pPr>
              <w:pStyle w:val="TAL"/>
              <w:jc w:val="center"/>
              <w:rPr>
                <w:ins w:id="407" w:author="Fei Ni" w:date="2025-08-15T22:50:00Z"/>
                <w:lang w:val="sv-SE"/>
              </w:rPr>
            </w:pPr>
            <w:ins w:id="408" w:author="Fei Ni" w:date="2025-08-15T22:57:00Z">
              <w:r>
                <w:t>Grouped</w:t>
              </w:r>
            </w:ins>
          </w:p>
        </w:tc>
        <w:tc>
          <w:tcPr>
            <w:tcW w:w="548" w:type="dxa"/>
          </w:tcPr>
          <w:p w14:paraId="43C1F7F0" w14:textId="77777777" w:rsidR="00C433D6" w:rsidRDefault="00C433D6" w:rsidP="00F75A43">
            <w:pPr>
              <w:pStyle w:val="TAL"/>
              <w:jc w:val="center"/>
              <w:rPr>
                <w:ins w:id="409" w:author="Fei Ni" w:date="2025-08-15T22:50:00Z"/>
                <w:lang w:val="sv-SE"/>
              </w:rPr>
            </w:pPr>
          </w:p>
        </w:tc>
        <w:tc>
          <w:tcPr>
            <w:tcW w:w="567" w:type="dxa"/>
          </w:tcPr>
          <w:p w14:paraId="03517B65" w14:textId="77777777" w:rsidR="00C433D6" w:rsidRPr="00183326" w:rsidRDefault="00C433D6" w:rsidP="00F75A43">
            <w:pPr>
              <w:pStyle w:val="TAL"/>
              <w:jc w:val="center"/>
              <w:rPr>
                <w:ins w:id="410" w:author="Fei Ni" w:date="2025-08-15T22:50:00Z"/>
                <w:lang w:val="sv-SE"/>
              </w:rPr>
            </w:pPr>
          </w:p>
        </w:tc>
        <w:tc>
          <w:tcPr>
            <w:tcW w:w="709" w:type="dxa"/>
          </w:tcPr>
          <w:p w14:paraId="67F796EC" w14:textId="77777777" w:rsidR="00C433D6" w:rsidRPr="00183326" w:rsidRDefault="00C433D6" w:rsidP="00F75A43">
            <w:pPr>
              <w:pStyle w:val="TAL"/>
              <w:jc w:val="center"/>
              <w:rPr>
                <w:ins w:id="411" w:author="Fei Ni" w:date="2025-08-15T22:50:00Z"/>
                <w:lang w:val="sv-SE"/>
              </w:rPr>
            </w:pPr>
          </w:p>
        </w:tc>
        <w:tc>
          <w:tcPr>
            <w:tcW w:w="567" w:type="dxa"/>
          </w:tcPr>
          <w:p w14:paraId="2065D5A6" w14:textId="77777777" w:rsidR="00C433D6" w:rsidRDefault="00C433D6" w:rsidP="00F75A43">
            <w:pPr>
              <w:pStyle w:val="TAL"/>
              <w:jc w:val="center"/>
              <w:rPr>
                <w:ins w:id="412" w:author="Fei Ni" w:date="2025-08-15T22:50:00Z"/>
                <w:lang w:val="sv-SE"/>
              </w:rPr>
            </w:pPr>
          </w:p>
        </w:tc>
        <w:tc>
          <w:tcPr>
            <w:tcW w:w="958" w:type="dxa"/>
          </w:tcPr>
          <w:p w14:paraId="7DC1F9B9" w14:textId="34206B62" w:rsidR="00C433D6" w:rsidRDefault="00DD06BD" w:rsidP="00F75A43">
            <w:pPr>
              <w:pStyle w:val="TAL"/>
              <w:jc w:val="center"/>
              <w:rPr>
                <w:ins w:id="413" w:author="Fei Ni" w:date="2025-08-15T22:50:00Z"/>
              </w:rPr>
            </w:pPr>
            <w:ins w:id="414" w:author="Fei Ni" w:date="2025-08-15T22:55:00Z">
              <w:r>
                <w:t>No</w:t>
              </w:r>
            </w:ins>
          </w:p>
        </w:tc>
      </w:tr>
      <w:tr w:rsidR="00953CA5" w:rsidRPr="00183326" w14:paraId="486E4861" w14:textId="77777777" w:rsidTr="00F75A43">
        <w:trPr>
          <w:jc w:val="center"/>
          <w:ins w:id="415" w:author="Fei Ni" w:date="2025-08-15T19:31:00Z"/>
        </w:trPr>
        <w:tc>
          <w:tcPr>
            <w:tcW w:w="2587" w:type="dxa"/>
          </w:tcPr>
          <w:p w14:paraId="6BAA4995" w14:textId="10DE421A" w:rsidR="00953CA5" w:rsidRDefault="00953CA5" w:rsidP="00F75A43">
            <w:pPr>
              <w:pStyle w:val="TAL"/>
              <w:rPr>
                <w:ins w:id="416" w:author="Fei Ni" w:date="2025-08-15T19:31:00Z"/>
              </w:rPr>
            </w:pPr>
            <w:ins w:id="417" w:author="Fei Ni" w:date="2025-08-15T19:31:00Z">
              <w:r>
                <w:rPr>
                  <w:lang w:eastAsia="zh-CN"/>
                </w:rPr>
                <w:t>Request Current Status</w:t>
              </w:r>
            </w:ins>
          </w:p>
        </w:tc>
        <w:tc>
          <w:tcPr>
            <w:tcW w:w="567" w:type="dxa"/>
          </w:tcPr>
          <w:p w14:paraId="7ED5BD01" w14:textId="3A136537" w:rsidR="00953CA5" w:rsidRDefault="00DD06BD" w:rsidP="00F75A43">
            <w:pPr>
              <w:pStyle w:val="TAL"/>
              <w:jc w:val="center"/>
              <w:rPr>
                <w:ins w:id="418" w:author="Fei Ni" w:date="2025-08-15T19:31:00Z"/>
                <w:rFonts w:hint="eastAsia"/>
                <w:lang w:val="sv-SE" w:eastAsia="zh-CN"/>
              </w:rPr>
            </w:pPr>
            <w:ins w:id="419" w:author="Fei Ni" w:date="2025-08-15T22:52:00Z">
              <w:r>
                <w:rPr>
                  <w:rFonts w:hint="eastAsia"/>
                  <w:lang w:val="sv-SE" w:eastAsia="zh-CN"/>
                </w:rPr>
                <w:t>7</w:t>
              </w:r>
              <w:r>
                <w:rPr>
                  <w:lang w:val="sv-SE" w:eastAsia="zh-CN"/>
                </w:rPr>
                <w:t>35</w:t>
              </w:r>
            </w:ins>
          </w:p>
        </w:tc>
        <w:tc>
          <w:tcPr>
            <w:tcW w:w="850" w:type="dxa"/>
          </w:tcPr>
          <w:p w14:paraId="68C0D482" w14:textId="5532968A" w:rsidR="00953CA5" w:rsidRDefault="00DD06BD" w:rsidP="00F75A43">
            <w:pPr>
              <w:pStyle w:val="TAL"/>
              <w:jc w:val="center"/>
              <w:rPr>
                <w:ins w:id="420" w:author="Fei Ni" w:date="2025-08-15T19:31:00Z"/>
                <w:rFonts w:hint="eastAsia"/>
                <w:lang w:val="sv-SE" w:eastAsia="zh-CN"/>
              </w:rPr>
            </w:pPr>
            <w:ins w:id="421" w:author="Fei Ni" w:date="2025-08-15T22:54:00Z">
              <w:r>
                <w:rPr>
                  <w:rFonts w:hint="eastAsia"/>
                  <w:lang w:val="sv-SE" w:eastAsia="zh-CN"/>
                </w:rPr>
                <w:t>6</w:t>
              </w:r>
              <w:r>
                <w:rPr>
                  <w:lang w:val="sv-SE" w:eastAsia="zh-CN"/>
                </w:rPr>
                <w:t>.3.n1</w:t>
              </w:r>
              <w:r>
                <w:rPr>
                  <w:lang w:val="sv-SE" w:eastAsia="zh-CN"/>
                </w:rPr>
                <w:t>3</w:t>
              </w:r>
            </w:ins>
          </w:p>
        </w:tc>
        <w:tc>
          <w:tcPr>
            <w:tcW w:w="1896" w:type="dxa"/>
          </w:tcPr>
          <w:p w14:paraId="48A576E3" w14:textId="53F8269C" w:rsidR="00953CA5" w:rsidRDefault="00DD06BD" w:rsidP="00F75A43">
            <w:pPr>
              <w:pStyle w:val="TAL"/>
              <w:jc w:val="center"/>
              <w:rPr>
                <w:ins w:id="422" w:author="Fei Ni" w:date="2025-08-15T19:31:00Z"/>
                <w:lang w:val="sv-SE"/>
              </w:rPr>
            </w:pPr>
            <w:ins w:id="423" w:author="Fei Ni" w:date="2025-08-15T22:57:00Z">
              <w:r>
                <w:rPr>
                  <w:lang w:val="sv-SE"/>
                </w:rPr>
                <w:t>Enumerated</w:t>
              </w:r>
            </w:ins>
          </w:p>
        </w:tc>
        <w:tc>
          <w:tcPr>
            <w:tcW w:w="548" w:type="dxa"/>
          </w:tcPr>
          <w:p w14:paraId="0ECEBF61" w14:textId="77777777" w:rsidR="00953CA5" w:rsidRDefault="00953CA5" w:rsidP="00F75A43">
            <w:pPr>
              <w:pStyle w:val="TAL"/>
              <w:jc w:val="center"/>
              <w:rPr>
                <w:ins w:id="424" w:author="Fei Ni" w:date="2025-08-15T19:31:00Z"/>
                <w:lang w:val="sv-SE"/>
              </w:rPr>
            </w:pPr>
          </w:p>
        </w:tc>
        <w:tc>
          <w:tcPr>
            <w:tcW w:w="567" w:type="dxa"/>
          </w:tcPr>
          <w:p w14:paraId="2C90A8B5" w14:textId="77777777" w:rsidR="00953CA5" w:rsidRPr="00183326" w:rsidRDefault="00953CA5" w:rsidP="00F75A43">
            <w:pPr>
              <w:pStyle w:val="TAL"/>
              <w:jc w:val="center"/>
              <w:rPr>
                <w:ins w:id="425" w:author="Fei Ni" w:date="2025-08-15T19:31:00Z"/>
                <w:lang w:val="sv-SE"/>
              </w:rPr>
            </w:pPr>
          </w:p>
        </w:tc>
        <w:tc>
          <w:tcPr>
            <w:tcW w:w="709" w:type="dxa"/>
          </w:tcPr>
          <w:p w14:paraId="44A4F1A2" w14:textId="77777777" w:rsidR="00953CA5" w:rsidRPr="00183326" w:rsidRDefault="00953CA5" w:rsidP="00F75A43">
            <w:pPr>
              <w:pStyle w:val="TAL"/>
              <w:jc w:val="center"/>
              <w:rPr>
                <w:ins w:id="426" w:author="Fei Ni" w:date="2025-08-15T19:31:00Z"/>
                <w:lang w:val="sv-SE"/>
              </w:rPr>
            </w:pPr>
          </w:p>
        </w:tc>
        <w:tc>
          <w:tcPr>
            <w:tcW w:w="567" w:type="dxa"/>
          </w:tcPr>
          <w:p w14:paraId="06D6B171" w14:textId="77777777" w:rsidR="00953CA5" w:rsidRDefault="00953CA5" w:rsidP="00F75A43">
            <w:pPr>
              <w:pStyle w:val="TAL"/>
              <w:jc w:val="center"/>
              <w:rPr>
                <w:ins w:id="427" w:author="Fei Ni" w:date="2025-08-15T19:31:00Z"/>
                <w:lang w:val="sv-SE"/>
              </w:rPr>
            </w:pPr>
          </w:p>
        </w:tc>
        <w:tc>
          <w:tcPr>
            <w:tcW w:w="958" w:type="dxa"/>
          </w:tcPr>
          <w:p w14:paraId="7561EA81" w14:textId="2E992081" w:rsidR="00953CA5" w:rsidRDefault="00DD06BD" w:rsidP="00F75A43">
            <w:pPr>
              <w:pStyle w:val="TAL"/>
              <w:jc w:val="center"/>
              <w:rPr>
                <w:ins w:id="428" w:author="Fei Ni" w:date="2025-08-15T19:31:00Z"/>
              </w:rPr>
            </w:pPr>
            <w:ins w:id="429" w:author="Fei Ni" w:date="2025-08-15T22:56:00Z">
              <w:r>
                <w:t>No</w:t>
              </w:r>
            </w:ins>
          </w:p>
        </w:tc>
      </w:tr>
      <w:tr w:rsidR="00C433D6" w:rsidRPr="00183326" w14:paraId="032A427B" w14:textId="77777777" w:rsidTr="00F75A43">
        <w:trPr>
          <w:jc w:val="center"/>
          <w:ins w:id="430" w:author="Fei Ni" w:date="2025-08-15T22:49:00Z"/>
        </w:trPr>
        <w:tc>
          <w:tcPr>
            <w:tcW w:w="2587" w:type="dxa"/>
          </w:tcPr>
          <w:p w14:paraId="492C4288" w14:textId="0BB8B4DC" w:rsidR="00C433D6" w:rsidRDefault="00C433D6" w:rsidP="00F75A43">
            <w:pPr>
              <w:pStyle w:val="TAL"/>
              <w:rPr>
                <w:ins w:id="431" w:author="Fei Ni" w:date="2025-08-15T22:49:00Z"/>
                <w:lang w:eastAsia="zh-CN"/>
              </w:rPr>
            </w:pPr>
            <w:proofErr w:type="spellStart"/>
            <w:ins w:id="432" w:author="Fei Ni" w:date="2025-08-15T22:50:00Z">
              <w:r>
                <w:rPr>
                  <w:lang w:eastAsia="zh-CN"/>
                </w:rPr>
                <w:t>Ims</w:t>
              </w:r>
              <w:proofErr w:type="spellEnd"/>
              <w:r>
                <w:rPr>
                  <w:lang w:eastAsia="zh-CN"/>
                </w:rPr>
                <w:t>-</w:t>
              </w:r>
              <w:r>
                <w:rPr>
                  <w:lang w:eastAsia="zh-CN"/>
                </w:rPr>
                <w:t>Event</w:t>
              </w:r>
              <w:r>
                <w:rPr>
                  <w:lang w:eastAsia="zh-CN"/>
                </w:rPr>
                <w:t>-</w:t>
              </w:r>
              <w:r>
                <w:rPr>
                  <w:lang w:eastAsia="zh-CN"/>
                </w:rPr>
                <w:t>Filter</w:t>
              </w:r>
            </w:ins>
          </w:p>
        </w:tc>
        <w:tc>
          <w:tcPr>
            <w:tcW w:w="567" w:type="dxa"/>
          </w:tcPr>
          <w:p w14:paraId="42012D4E" w14:textId="7382FF1E" w:rsidR="00C433D6" w:rsidRDefault="00DD06BD" w:rsidP="00F75A43">
            <w:pPr>
              <w:pStyle w:val="TAL"/>
              <w:jc w:val="center"/>
              <w:rPr>
                <w:ins w:id="433" w:author="Fei Ni" w:date="2025-08-15T22:49:00Z"/>
                <w:rFonts w:hint="eastAsia"/>
                <w:lang w:val="sv-SE" w:eastAsia="zh-CN"/>
              </w:rPr>
            </w:pPr>
            <w:ins w:id="434" w:author="Fei Ni" w:date="2025-08-15T22:52:00Z">
              <w:r>
                <w:rPr>
                  <w:rFonts w:hint="eastAsia"/>
                  <w:lang w:val="sv-SE" w:eastAsia="zh-CN"/>
                </w:rPr>
                <w:t>7</w:t>
              </w:r>
              <w:r>
                <w:rPr>
                  <w:lang w:val="sv-SE" w:eastAsia="zh-CN"/>
                </w:rPr>
                <w:t>36</w:t>
              </w:r>
            </w:ins>
          </w:p>
        </w:tc>
        <w:tc>
          <w:tcPr>
            <w:tcW w:w="850" w:type="dxa"/>
          </w:tcPr>
          <w:p w14:paraId="4233D144" w14:textId="083E3E98" w:rsidR="00C433D6" w:rsidRDefault="00DD06BD" w:rsidP="00F75A43">
            <w:pPr>
              <w:pStyle w:val="TAL"/>
              <w:jc w:val="center"/>
              <w:rPr>
                <w:ins w:id="435" w:author="Fei Ni" w:date="2025-08-15T22:49:00Z"/>
                <w:rFonts w:hint="eastAsia"/>
                <w:lang w:val="sv-SE" w:eastAsia="zh-CN"/>
              </w:rPr>
            </w:pPr>
            <w:ins w:id="436" w:author="Fei Ni" w:date="2025-08-15T22:54:00Z">
              <w:r>
                <w:rPr>
                  <w:rFonts w:hint="eastAsia"/>
                  <w:lang w:val="sv-SE" w:eastAsia="zh-CN"/>
                </w:rPr>
                <w:t>6</w:t>
              </w:r>
              <w:r>
                <w:rPr>
                  <w:lang w:val="sv-SE" w:eastAsia="zh-CN"/>
                </w:rPr>
                <w:t>.3.n1</w:t>
              </w:r>
              <w:r>
                <w:rPr>
                  <w:lang w:val="sv-SE" w:eastAsia="zh-CN"/>
                </w:rPr>
                <w:t>4</w:t>
              </w:r>
            </w:ins>
          </w:p>
        </w:tc>
        <w:tc>
          <w:tcPr>
            <w:tcW w:w="1896" w:type="dxa"/>
          </w:tcPr>
          <w:p w14:paraId="58F005ED" w14:textId="7C601D23" w:rsidR="00C433D6" w:rsidRDefault="00DD06BD" w:rsidP="00F75A43">
            <w:pPr>
              <w:pStyle w:val="TAL"/>
              <w:jc w:val="center"/>
              <w:rPr>
                <w:ins w:id="437" w:author="Fei Ni" w:date="2025-08-15T22:49:00Z"/>
                <w:lang w:val="sv-SE"/>
              </w:rPr>
            </w:pPr>
            <w:ins w:id="438" w:author="Fei Ni" w:date="2025-08-15T22:58:00Z">
              <w:r>
                <w:t>Grouped</w:t>
              </w:r>
            </w:ins>
          </w:p>
        </w:tc>
        <w:tc>
          <w:tcPr>
            <w:tcW w:w="548" w:type="dxa"/>
          </w:tcPr>
          <w:p w14:paraId="0B204857" w14:textId="77777777" w:rsidR="00C433D6" w:rsidRDefault="00C433D6" w:rsidP="00F75A43">
            <w:pPr>
              <w:pStyle w:val="TAL"/>
              <w:jc w:val="center"/>
              <w:rPr>
                <w:ins w:id="439" w:author="Fei Ni" w:date="2025-08-15T22:49:00Z"/>
                <w:lang w:val="sv-SE"/>
              </w:rPr>
            </w:pPr>
          </w:p>
        </w:tc>
        <w:tc>
          <w:tcPr>
            <w:tcW w:w="567" w:type="dxa"/>
          </w:tcPr>
          <w:p w14:paraId="7083F304" w14:textId="77777777" w:rsidR="00C433D6" w:rsidRPr="00183326" w:rsidRDefault="00C433D6" w:rsidP="00F75A43">
            <w:pPr>
              <w:pStyle w:val="TAL"/>
              <w:jc w:val="center"/>
              <w:rPr>
                <w:ins w:id="440" w:author="Fei Ni" w:date="2025-08-15T22:49:00Z"/>
                <w:lang w:val="sv-SE"/>
              </w:rPr>
            </w:pPr>
          </w:p>
        </w:tc>
        <w:tc>
          <w:tcPr>
            <w:tcW w:w="709" w:type="dxa"/>
          </w:tcPr>
          <w:p w14:paraId="110ED040" w14:textId="77777777" w:rsidR="00C433D6" w:rsidRPr="00183326" w:rsidRDefault="00C433D6" w:rsidP="00F75A43">
            <w:pPr>
              <w:pStyle w:val="TAL"/>
              <w:jc w:val="center"/>
              <w:rPr>
                <w:ins w:id="441" w:author="Fei Ni" w:date="2025-08-15T22:49:00Z"/>
                <w:lang w:val="sv-SE"/>
              </w:rPr>
            </w:pPr>
          </w:p>
        </w:tc>
        <w:tc>
          <w:tcPr>
            <w:tcW w:w="567" w:type="dxa"/>
          </w:tcPr>
          <w:p w14:paraId="0057DB08" w14:textId="77777777" w:rsidR="00C433D6" w:rsidRDefault="00C433D6" w:rsidP="00F75A43">
            <w:pPr>
              <w:pStyle w:val="TAL"/>
              <w:jc w:val="center"/>
              <w:rPr>
                <w:ins w:id="442" w:author="Fei Ni" w:date="2025-08-15T22:49:00Z"/>
                <w:lang w:val="sv-SE"/>
              </w:rPr>
            </w:pPr>
          </w:p>
        </w:tc>
        <w:tc>
          <w:tcPr>
            <w:tcW w:w="958" w:type="dxa"/>
          </w:tcPr>
          <w:p w14:paraId="457A62BA" w14:textId="2395D101" w:rsidR="00C433D6" w:rsidRDefault="00DD06BD" w:rsidP="00F75A43">
            <w:pPr>
              <w:pStyle w:val="TAL"/>
              <w:jc w:val="center"/>
              <w:rPr>
                <w:ins w:id="443" w:author="Fei Ni" w:date="2025-08-15T22:49:00Z"/>
              </w:rPr>
            </w:pPr>
            <w:ins w:id="444" w:author="Fei Ni" w:date="2025-08-15T22:56:00Z">
              <w:r>
                <w:t>No</w:t>
              </w:r>
            </w:ins>
          </w:p>
        </w:tc>
      </w:tr>
      <w:tr w:rsidR="00C433D6" w:rsidRPr="00183326" w14:paraId="495D189C" w14:textId="77777777" w:rsidTr="00F75A43">
        <w:trPr>
          <w:jc w:val="center"/>
          <w:ins w:id="445" w:author="Fei Ni" w:date="2025-08-15T22:49:00Z"/>
        </w:trPr>
        <w:tc>
          <w:tcPr>
            <w:tcW w:w="2587" w:type="dxa"/>
          </w:tcPr>
          <w:p w14:paraId="6932760B" w14:textId="32B6ED55" w:rsidR="00C433D6" w:rsidRDefault="00C433D6" w:rsidP="00F75A43">
            <w:pPr>
              <w:pStyle w:val="TAL"/>
              <w:rPr>
                <w:ins w:id="446" w:author="Fei Ni" w:date="2025-08-15T22:49:00Z"/>
                <w:lang w:eastAsia="zh-CN"/>
              </w:rPr>
            </w:pPr>
            <w:ins w:id="447" w:author="Fei Ni" w:date="2025-08-15T22:50:00Z">
              <w:r>
                <w:rPr>
                  <w:rFonts w:hint="eastAsia"/>
                  <w:lang w:eastAsia="zh-CN"/>
                </w:rPr>
                <w:t>E</w:t>
              </w:r>
              <w:r>
                <w:rPr>
                  <w:lang w:eastAsia="zh-CN"/>
                </w:rPr>
                <w:t>vent-Report</w:t>
              </w:r>
            </w:ins>
          </w:p>
        </w:tc>
        <w:tc>
          <w:tcPr>
            <w:tcW w:w="567" w:type="dxa"/>
          </w:tcPr>
          <w:p w14:paraId="4FE77C08" w14:textId="7756ECCB" w:rsidR="00C433D6" w:rsidRDefault="00DD06BD" w:rsidP="00F75A43">
            <w:pPr>
              <w:pStyle w:val="TAL"/>
              <w:jc w:val="center"/>
              <w:rPr>
                <w:ins w:id="448" w:author="Fei Ni" w:date="2025-08-15T22:49:00Z"/>
                <w:rFonts w:hint="eastAsia"/>
                <w:lang w:val="sv-SE" w:eastAsia="zh-CN"/>
              </w:rPr>
            </w:pPr>
            <w:ins w:id="449" w:author="Fei Ni" w:date="2025-08-15T22:52:00Z">
              <w:r>
                <w:rPr>
                  <w:rFonts w:hint="eastAsia"/>
                  <w:lang w:val="sv-SE" w:eastAsia="zh-CN"/>
                </w:rPr>
                <w:t>7</w:t>
              </w:r>
              <w:r>
                <w:rPr>
                  <w:lang w:val="sv-SE" w:eastAsia="zh-CN"/>
                </w:rPr>
                <w:t>37</w:t>
              </w:r>
            </w:ins>
          </w:p>
        </w:tc>
        <w:tc>
          <w:tcPr>
            <w:tcW w:w="850" w:type="dxa"/>
          </w:tcPr>
          <w:p w14:paraId="7E8E184B" w14:textId="541700B4" w:rsidR="00C433D6" w:rsidRDefault="00DD06BD" w:rsidP="00F75A43">
            <w:pPr>
              <w:pStyle w:val="TAL"/>
              <w:jc w:val="center"/>
              <w:rPr>
                <w:ins w:id="450" w:author="Fei Ni" w:date="2025-08-15T22:49:00Z"/>
                <w:rFonts w:hint="eastAsia"/>
                <w:lang w:val="sv-SE" w:eastAsia="zh-CN"/>
              </w:rPr>
            </w:pPr>
            <w:ins w:id="451" w:author="Fei Ni" w:date="2025-08-15T22:54:00Z">
              <w:r>
                <w:rPr>
                  <w:rFonts w:hint="eastAsia"/>
                  <w:lang w:val="sv-SE" w:eastAsia="zh-CN"/>
                </w:rPr>
                <w:t>6</w:t>
              </w:r>
              <w:r>
                <w:rPr>
                  <w:lang w:val="sv-SE" w:eastAsia="zh-CN"/>
                </w:rPr>
                <w:t>.3.n1</w:t>
              </w:r>
              <w:r>
                <w:rPr>
                  <w:lang w:val="sv-SE" w:eastAsia="zh-CN"/>
                </w:rPr>
                <w:t>5</w:t>
              </w:r>
            </w:ins>
          </w:p>
        </w:tc>
        <w:tc>
          <w:tcPr>
            <w:tcW w:w="1896" w:type="dxa"/>
          </w:tcPr>
          <w:p w14:paraId="2C46E9D6" w14:textId="36EB2DF6" w:rsidR="00C433D6" w:rsidRDefault="00DD06BD" w:rsidP="00F75A43">
            <w:pPr>
              <w:pStyle w:val="TAL"/>
              <w:jc w:val="center"/>
              <w:rPr>
                <w:ins w:id="452" w:author="Fei Ni" w:date="2025-08-15T22:49:00Z"/>
                <w:lang w:val="sv-SE"/>
              </w:rPr>
            </w:pPr>
            <w:ins w:id="453" w:author="Fei Ni" w:date="2025-08-15T22:58:00Z">
              <w:r>
                <w:t>Grouped</w:t>
              </w:r>
            </w:ins>
          </w:p>
        </w:tc>
        <w:tc>
          <w:tcPr>
            <w:tcW w:w="548" w:type="dxa"/>
          </w:tcPr>
          <w:p w14:paraId="3785827F" w14:textId="77777777" w:rsidR="00C433D6" w:rsidRDefault="00C433D6" w:rsidP="00F75A43">
            <w:pPr>
              <w:pStyle w:val="TAL"/>
              <w:jc w:val="center"/>
              <w:rPr>
                <w:ins w:id="454" w:author="Fei Ni" w:date="2025-08-15T22:49:00Z"/>
                <w:lang w:val="sv-SE"/>
              </w:rPr>
            </w:pPr>
          </w:p>
        </w:tc>
        <w:tc>
          <w:tcPr>
            <w:tcW w:w="567" w:type="dxa"/>
          </w:tcPr>
          <w:p w14:paraId="17EC0E1E" w14:textId="77777777" w:rsidR="00C433D6" w:rsidRPr="00183326" w:rsidRDefault="00C433D6" w:rsidP="00F75A43">
            <w:pPr>
              <w:pStyle w:val="TAL"/>
              <w:jc w:val="center"/>
              <w:rPr>
                <w:ins w:id="455" w:author="Fei Ni" w:date="2025-08-15T22:49:00Z"/>
                <w:lang w:val="sv-SE"/>
              </w:rPr>
            </w:pPr>
          </w:p>
        </w:tc>
        <w:tc>
          <w:tcPr>
            <w:tcW w:w="709" w:type="dxa"/>
          </w:tcPr>
          <w:p w14:paraId="55E64F6B" w14:textId="77777777" w:rsidR="00C433D6" w:rsidRPr="00183326" w:rsidRDefault="00C433D6" w:rsidP="00F75A43">
            <w:pPr>
              <w:pStyle w:val="TAL"/>
              <w:jc w:val="center"/>
              <w:rPr>
                <w:ins w:id="456" w:author="Fei Ni" w:date="2025-08-15T22:49:00Z"/>
                <w:lang w:val="sv-SE"/>
              </w:rPr>
            </w:pPr>
          </w:p>
        </w:tc>
        <w:tc>
          <w:tcPr>
            <w:tcW w:w="567" w:type="dxa"/>
          </w:tcPr>
          <w:p w14:paraId="7F819063" w14:textId="77777777" w:rsidR="00C433D6" w:rsidRDefault="00C433D6" w:rsidP="00F75A43">
            <w:pPr>
              <w:pStyle w:val="TAL"/>
              <w:jc w:val="center"/>
              <w:rPr>
                <w:ins w:id="457" w:author="Fei Ni" w:date="2025-08-15T22:49:00Z"/>
                <w:lang w:val="sv-SE"/>
              </w:rPr>
            </w:pPr>
          </w:p>
        </w:tc>
        <w:tc>
          <w:tcPr>
            <w:tcW w:w="958" w:type="dxa"/>
          </w:tcPr>
          <w:p w14:paraId="288D21F9" w14:textId="018DCB85" w:rsidR="00C433D6" w:rsidRDefault="00DD06BD" w:rsidP="00F75A43">
            <w:pPr>
              <w:pStyle w:val="TAL"/>
              <w:jc w:val="center"/>
              <w:rPr>
                <w:ins w:id="458" w:author="Fei Ni" w:date="2025-08-15T22:49:00Z"/>
              </w:rPr>
            </w:pPr>
            <w:ins w:id="459" w:author="Fei Ni" w:date="2025-08-15T22:56:00Z">
              <w:r>
                <w:t>No</w:t>
              </w:r>
            </w:ins>
          </w:p>
        </w:tc>
      </w:tr>
      <w:tr w:rsidR="00C433D6" w:rsidRPr="00183326" w14:paraId="51D77CA5" w14:textId="77777777" w:rsidTr="00F75A43">
        <w:trPr>
          <w:jc w:val="center"/>
          <w:ins w:id="460" w:author="Fei Ni" w:date="2025-08-15T22:49:00Z"/>
        </w:trPr>
        <w:tc>
          <w:tcPr>
            <w:tcW w:w="2587" w:type="dxa"/>
          </w:tcPr>
          <w:p w14:paraId="6B928957" w14:textId="560C0B4B" w:rsidR="00C433D6" w:rsidRDefault="00C433D6" w:rsidP="00F75A43">
            <w:pPr>
              <w:pStyle w:val="TAL"/>
              <w:rPr>
                <w:ins w:id="461" w:author="Fei Ni" w:date="2025-08-15T22:49:00Z"/>
                <w:lang w:eastAsia="zh-CN"/>
              </w:rPr>
            </w:pPr>
            <w:proofErr w:type="spellStart"/>
            <w:ins w:id="462" w:author="Fei Ni" w:date="2025-08-15T22:51:00Z">
              <w:r w:rsidRPr="00C433D6">
                <w:t>Ims</w:t>
              </w:r>
              <w:proofErr w:type="spellEnd"/>
              <w:r w:rsidRPr="00C433D6">
                <w:t>-</w:t>
              </w:r>
              <w:r w:rsidRPr="00C433D6">
                <w:rPr>
                  <w:lang w:eastAsia="zh-CN"/>
                </w:rPr>
                <w:t>Event-Report-Information</w:t>
              </w:r>
            </w:ins>
          </w:p>
        </w:tc>
        <w:tc>
          <w:tcPr>
            <w:tcW w:w="567" w:type="dxa"/>
          </w:tcPr>
          <w:p w14:paraId="6FABC943" w14:textId="78BED79D" w:rsidR="00C433D6" w:rsidRDefault="00DD06BD" w:rsidP="00F75A43">
            <w:pPr>
              <w:pStyle w:val="TAL"/>
              <w:jc w:val="center"/>
              <w:rPr>
                <w:ins w:id="463" w:author="Fei Ni" w:date="2025-08-15T22:49:00Z"/>
                <w:rFonts w:hint="eastAsia"/>
                <w:lang w:val="sv-SE" w:eastAsia="zh-CN"/>
              </w:rPr>
            </w:pPr>
            <w:ins w:id="464" w:author="Fei Ni" w:date="2025-08-15T22:52:00Z">
              <w:r>
                <w:rPr>
                  <w:rFonts w:hint="eastAsia"/>
                  <w:lang w:val="sv-SE" w:eastAsia="zh-CN"/>
                </w:rPr>
                <w:t>7</w:t>
              </w:r>
              <w:r>
                <w:rPr>
                  <w:lang w:val="sv-SE" w:eastAsia="zh-CN"/>
                </w:rPr>
                <w:t>38</w:t>
              </w:r>
            </w:ins>
          </w:p>
        </w:tc>
        <w:tc>
          <w:tcPr>
            <w:tcW w:w="850" w:type="dxa"/>
          </w:tcPr>
          <w:p w14:paraId="2C54F685" w14:textId="517512A3" w:rsidR="00C433D6" w:rsidRDefault="00DD06BD" w:rsidP="00F75A43">
            <w:pPr>
              <w:pStyle w:val="TAL"/>
              <w:jc w:val="center"/>
              <w:rPr>
                <w:ins w:id="465" w:author="Fei Ni" w:date="2025-08-15T22:49:00Z"/>
                <w:rFonts w:hint="eastAsia"/>
                <w:lang w:val="sv-SE" w:eastAsia="zh-CN"/>
              </w:rPr>
            </w:pPr>
            <w:ins w:id="466" w:author="Fei Ni" w:date="2025-08-15T22:54:00Z">
              <w:r>
                <w:rPr>
                  <w:rFonts w:hint="eastAsia"/>
                  <w:lang w:val="sv-SE" w:eastAsia="zh-CN"/>
                </w:rPr>
                <w:t>6</w:t>
              </w:r>
              <w:r>
                <w:rPr>
                  <w:lang w:val="sv-SE" w:eastAsia="zh-CN"/>
                </w:rPr>
                <w:t>.3.n1</w:t>
              </w:r>
              <w:r>
                <w:rPr>
                  <w:lang w:val="sv-SE" w:eastAsia="zh-CN"/>
                </w:rPr>
                <w:t>6</w:t>
              </w:r>
            </w:ins>
          </w:p>
        </w:tc>
        <w:tc>
          <w:tcPr>
            <w:tcW w:w="1896" w:type="dxa"/>
          </w:tcPr>
          <w:p w14:paraId="52820470" w14:textId="685BA5E9" w:rsidR="00C433D6" w:rsidRDefault="00DD06BD" w:rsidP="00F75A43">
            <w:pPr>
              <w:pStyle w:val="TAL"/>
              <w:jc w:val="center"/>
              <w:rPr>
                <w:ins w:id="467" w:author="Fei Ni" w:date="2025-08-15T22:49:00Z"/>
                <w:lang w:val="sv-SE"/>
              </w:rPr>
            </w:pPr>
            <w:ins w:id="468" w:author="Fei Ni" w:date="2025-08-15T22:58:00Z">
              <w:r>
                <w:t>Grouped</w:t>
              </w:r>
            </w:ins>
          </w:p>
        </w:tc>
        <w:tc>
          <w:tcPr>
            <w:tcW w:w="548" w:type="dxa"/>
          </w:tcPr>
          <w:p w14:paraId="60F11866" w14:textId="77777777" w:rsidR="00C433D6" w:rsidRDefault="00C433D6" w:rsidP="00F75A43">
            <w:pPr>
              <w:pStyle w:val="TAL"/>
              <w:jc w:val="center"/>
              <w:rPr>
                <w:ins w:id="469" w:author="Fei Ni" w:date="2025-08-15T22:49:00Z"/>
                <w:lang w:val="sv-SE"/>
              </w:rPr>
            </w:pPr>
          </w:p>
        </w:tc>
        <w:tc>
          <w:tcPr>
            <w:tcW w:w="567" w:type="dxa"/>
          </w:tcPr>
          <w:p w14:paraId="1C41E77C" w14:textId="77777777" w:rsidR="00C433D6" w:rsidRPr="00183326" w:rsidRDefault="00C433D6" w:rsidP="00F75A43">
            <w:pPr>
              <w:pStyle w:val="TAL"/>
              <w:jc w:val="center"/>
              <w:rPr>
                <w:ins w:id="470" w:author="Fei Ni" w:date="2025-08-15T22:49:00Z"/>
                <w:lang w:val="sv-SE"/>
              </w:rPr>
            </w:pPr>
          </w:p>
        </w:tc>
        <w:tc>
          <w:tcPr>
            <w:tcW w:w="709" w:type="dxa"/>
          </w:tcPr>
          <w:p w14:paraId="275A3F23" w14:textId="77777777" w:rsidR="00C433D6" w:rsidRPr="00183326" w:rsidRDefault="00C433D6" w:rsidP="00F75A43">
            <w:pPr>
              <w:pStyle w:val="TAL"/>
              <w:jc w:val="center"/>
              <w:rPr>
                <w:ins w:id="471" w:author="Fei Ni" w:date="2025-08-15T22:49:00Z"/>
                <w:lang w:val="sv-SE"/>
              </w:rPr>
            </w:pPr>
          </w:p>
        </w:tc>
        <w:tc>
          <w:tcPr>
            <w:tcW w:w="567" w:type="dxa"/>
          </w:tcPr>
          <w:p w14:paraId="4C34F94E" w14:textId="77777777" w:rsidR="00C433D6" w:rsidRDefault="00C433D6" w:rsidP="00F75A43">
            <w:pPr>
              <w:pStyle w:val="TAL"/>
              <w:jc w:val="center"/>
              <w:rPr>
                <w:ins w:id="472" w:author="Fei Ni" w:date="2025-08-15T22:49:00Z"/>
                <w:lang w:val="sv-SE"/>
              </w:rPr>
            </w:pPr>
          </w:p>
        </w:tc>
        <w:tc>
          <w:tcPr>
            <w:tcW w:w="958" w:type="dxa"/>
          </w:tcPr>
          <w:p w14:paraId="274D0C24" w14:textId="61FF5402" w:rsidR="00C433D6" w:rsidRDefault="00DD06BD" w:rsidP="00F75A43">
            <w:pPr>
              <w:pStyle w:val="TAL"/>
              <w:jc w:val="center"/>
              <w:rPr>
                <w:ins w:id="473" w:author="Fei Ni" w:date="2025-08-15T22:49:00Z"/>
              </w:rPr>
            </w:pPr>
            <w:ins w:id="474" w:author="Fei Ni" w:date="2025-08-15T22:56:00Z">
              <w:r>
                <w:t>No</w:t>
              </w:r>
            </w:ins>
          </w:p>
        </w:tc>
      </w:tr>
      <w:tr w:rsidR="00C433D6" w:rsidRPr="00183326" w14:paraId="2BA94DAE" w14:textId="77777777" w:rsidTr="00F75A43">
        <w:trPr>
          <w:jc w:val="center"/>
          <w:ins w:id="475" w:author="Fei Ni" w:date="2025-08-15T22:49:00Z"/>
        </w:trPr>
        <w:tc>
          <w:tcPr>
            <w:tcW w:w="2587" w:type="dxa"/>
          </w:tcPr>
          <w:p w14:paraId="06AEC3E1" w14:textId="43E75750" w:rsidR="00C433D6" w:rsidRDefault="00C433D6" w:rsidP="00F75A43">
            <w:pPr>
              <w:pStyle w:val="TAL"/>
              <w:rPr>
                <w:ins w:id="476" w:author="Fei Ni" w:date="2025-08-15T22:49:00Z"/>
                <w:lang w:eastAsia="zh-CN"/>
              </w:rPr>
            </w:pPr>
            <w:proofErr w:type="spellStart"/>
            <w:ins w:id="477" w:author="Fei Ni" w:date="2025-08-15T22:51:00Z">
              <w:r>
                <w:rPr>
                  <w:rFonts w:hint="eastAsia"/>
                  <w:lang w:eastAsia="zh-CN"/>
                </w:rPr>
                <w:t>A</w:t>
              </w:r>
              <w:r>
                <w:rPr>
                  <w:lang w:eastAsia="zh-CN"/>
                </w:rPr>
                <w:t>dc</w:t>
              </w:r>
              <w:proofErr w:type="spellEnd"/>
              <w:r>
                <w:rPr>
                  <w:lang w:eastAsia="zh-CN"/>
                </w:rPr>
                <w:t>-Report</w:t>
              </w:r>
            </w:ins>
          </w:p>
        </w:tc>
        <w:tc>
          <w:tcPr>
            <w:tcW w:w="567" w:type="dxa"/>
          </w:tcPr>
          <w:p w14:paraId="799D3912" w14:textId="70CC12C4" w:rsidR="00C433D6" w:rsidRDefault="00DD06BD" w:rsidP="00F75A43">
            <w:pPr>
              <w:pStyle w:val="TAL"/>
              <w:jc w:val="center"/>
              <w:rPr>
                <w:ins w:id="478" w:author="Fei Ni" w:date="2025-08-15T22:49:00Z"/>
                <w:rFonts w:hint="eastAsia"/>
                <w:lang w:val="sv-SE" w:eastAsia="zh-CN"/>
              </w:rPr>
            </w:pPr>
            <w:ins w:id="479" w:author="Fei Ni" w:date="2025-08-15T22:52:00Z">
              <w:r>
                <w:rPr>
                  <w:rFonts w:hint="eastAsia"/>
                  <w:lang w:val="sv-SE" w:eastAsia="zh-CN"/>
                </w:rPr>
                <w:t>7</w:t>
              </w:r>
              <w:r>
                <w:rPr>
                  <w:lang w:val="sv-SE" w:eastAsia="zh-CN"/>
                </w:rPr>
                <w:t>39</w:t>
              </w:r>
            </w:ins>
          </w:p>
        </w:tc>
        <w:tc>
          <w:tcPr>
            <w:tcW w:w="850" w:type="dxa"/>
          </w:tcPr>
          <w:p w14:paraId="1FA3596F" w14:textId="37CFCC5A" w:rsidR="00C433D6" w:rsidRDefault="00DD06BD" w:rsidP="00F75A43">
            <w:pPr>
              <w:pStyle w:val="TAL"/>
              <w:jc w:val="center"/>
              <w:rPr>
                <w:ins w:id="480" w:author="Fei Ni" w:date="2025-08-15T22:49:00Z"/>
                <w:rFonts w:hint="eastAsia"/>
                <w:lang w:val="sv-SE" w:eastAsia="zh-CN"/>
              </w:rPr>
            </w:pPr>
            <w:ins w:id="481" w:author="Fei Ni" w:date="2025-08-15T22:54:00Z">
              <w:r>
                <w:rPr>
                  <w:rFonts w:hint="eastAsia"/>
                  <w:lang w:val="sv-SE" w:eastAsia="zh-CN"/>
                </w:rPr>
                <w:t>6</w:t>
              </w:r>
              <w:r>
                <w:rPr>
                  <w:lang w:val="sv-SE" w:eastAsia="zh-CN"/>
                </w:rPr>
                <w:t>.3.n1</w:t>
              </w:r>
              <w:r>
                <w:rPr>
                  <w:lang w:val="sv-SE" w:eastAsia="zh-CN"/>
                </w:rPr>
                <w:t>7</w:t>
              </w:r>
            </w:ins>
          </w:p>
        </w:tc>
        <w:tc>
          <w:tcPr>
            <w:tcW w:w="1896" w:type="dxa"/>
          </w:tcPr>
          <w:p w14:paraId="58AAAE65" w14:textId="171E319F" w:rsidR="00C433D6" w:rsidRDefault="00DD06BD" w:rsidP="00F75A43">
            <w:pPr>
              <w:pStyle w:val="TAL"/>
              <w:jc w:val="center"/>
              <w:rPr>
                <w:ins w:id="482" w:author="Fei Ni" w:date="2025-08-15T22:49:00Z"/>
                <w:lang w:val="sv-SE"/>
              </w:rPr>
            </w:pPr>
            <w:ins w:id="483" w:author="Fei Ni" w:date="2025-08-15T22:57:00Z">
              <w:r>
                <w:rPr>
                  <w:lang w:val="sv-SE"/>
                </w:rPr>
                <w:t>Enumerated</w:t>
              </w:r>
            </w:ins>
          </w:p>
        </w:tc>
        <w:tc>
          <w:tcPr>
            <w:tcW w:w="548" w:type="dxa"/>
          </w:tcPr>
          <w:p w14:paraId="26F145F0" w14:textId="77777777" w:rsidR="00C433D6" w:rsidRDefault="00C433D6" w:rsidP="00F75A43">
            <w:pPr>
              <w:pStyle w:val="TAL"/>
              <w:jc w:val="center"/>
              <w:rPr>
                <w:ins w:id="484" w:author="Fei Ni" w:date="2025-08-15T22:49:00Z"/>
                <w:lang w:val="sv-SE"/>
              </w:rPr>
            </w:pPr>
          </w:p>
        </w:tc>
        <w:tc>
          <w:tcPr>
            <w:tcW w:w="567" w:type="dxa"/>
          </w:tcPr>
          <w:p w14:paraId="1114DB96" w14:textId="77777777" w:rsidR="00C433D6" w:rsidRPr="00183326" w:rsidRDefault="00C433D6" w:rsidP="00F75A43">
            <w:pPr>
              <w:pStyle w:val="TAL"/>
              <w:jc w:val="center"/>
              <w:rPr>
                <w:ins w:id="485" w:author="Fei Ni" w:date="2025-08-15T22:49:00Z"/>
                <w:lang w:val="sv-SE"/>
              </w:rPr>
            </w:pPr>
          </w:p>
        </w:tc>
        <w:tc>
          <w:tcPr>
            <w:tcW w:w="709" w:type="dxa"/>
          </w:tcPr>
          <w:p w14:paraId="6838C356" w14:textId="77777777" w:rsidR="00C433D6" w:rsidRPr="00183326" w:rsidRDefault="00C433D6" w:rsidP="00F75A43">
            <w:pPr>
              <w:pStyle w:val="TAL"/>
              <w:jc w:val="center"/>
              <w:rPr>
                <w:ins w:id="486" w:author="Fei Ni" w:date="2025-08-15T22:49:00Z"/>
                <w:lang w:val="sv-SE"/>
              </w:rPr>
            </w:pPr>
          </w:p>
        </w:tc>
        <w:tc>
          <w:tcPr>
            <w:tcW w:w="567" w:type="dxa"/>
          </w:tcPr>
          <w:p w14:paraId="64AA9CC5" w14:textId="77777777" w:rsidR="00C433D6" w:rsidRDefault="00C433D6" w:rsidP="00F75A43">
            <w:pPr>
              <w:pStyle w:val="TAL"/>
              <w:jc w:val="center"/>
              <w:rPr>
                <w:ins w:id="487" w:author="Fei Ni" w:date="2025-08-15T22:49:00Z"/>
                <w:lang w:val="sv-SE"/>
              </w:rPr>
            </w:pPr>
          </w:p>
        </w:tc>
        <w:tc>
          <w:tcPr>
            <w:tcW w:w="958" w:type="dxa"/>
          </w:tcPr>
          <w:p w14:paraId="004D2C4E" w14:textId="4CA2E51A" w:rsidR="00C433D6" w:rsidRDefault="00DD06BD" w:rsidP="00F75A43">
            <w:pPr>
              <w:pStyle w:val="TAL"/>
              <w:jc w:val="center"/>
              <w:rPr>
                <w:ins w:id="488" w:author="Fei Ni" w:date="2025-08-15T22:49:00Z"/>
              </w:rPr>
            </w:pPr>
            <w:ins w:id="489" w:author="Fei Ni" w:date="2025-08-15T22:56:00Z">
              <w:r>
                <w:t>No</w:t>
              </w:r>
            </w:ins>
          </w:p>
        </w:tc>
      </w:tr>
      <w:tr w:rsidR="00C433D6" w:rsidRPr="00183326" w14:paraId="6321C4A1" w14:textId="77777777" w:rsidTr="00F75A43">
        <w:trPr>
          <w:jc w:val="center"/>
          <w:ins w:id="490" w:author="Fei Ni" w:date="2025-08-15T22:47:00Z"/>
        </w:trPr>
        <w:tc>
          <w:tcPr>
            <w:tcW w:w="2587" w:type="dxa"/>
          </w:tcPr>
          <w:p w14:paraId="341AC364" w14:textId="6AED4335" w:rsidR="00C433D6" w:rsidRDefault="00C433D6" w:rsidP="00F75A43">
            <w:pPr>
              <w:pStyle w:val="TAL"/>
              <w:rPr>
                <w:ins w:id="491" w:author="Fei Ni" w:date="2025-08-15T22:47:00Z"/>
                <w:lang w:eastAsia="zh-CN"/>
              </w:rPr>
            </w:pPr>
            <w:proofErr w:type="spellStart"/>
            <w:ins w:id="492" w:author="Fei Ni" w:date="2025-08-15T22:51:00Z">
              <w:r>
                <w:rPr>
                  <w:rFonts w:hint="eastAsia"/>
                  <w:lang w:eastAsia="zh-CN"/>
                </w:rPr>
                <w:t>B</w:t>
              </w:r>
              <w:r>
                <w:rPr>
                  <w:lang w:eastAsia="zh-CN"/>
                </w:rPr>
                <w:t>dc</w:t>
              </w:r>
              <w:proofErr w:type="spellEnd"/>
              <w:r>
                <w:rPr>
                  <w:lang w:eastAsia="zh-CN"/>
                </w:rPr>
                <w:t>-Report</w:t>
              </w:r>
            </w:ins>
          </w:p>
        </w:tc>
        <w:tc>
          <w:tcPr>
            <w:tcW w:w="567" w:type="dxa"/>
          </w:tcPr>
          <w:p w14:paraId="01C69A37" w14:textId="6B1605E0" w:rsidR="00C433D6" w:rsidRDefault="00DD06BD" w:rsidP="00F75A43">
            <w:pPr>
              <w:pStyle w:val="TAL"/>
              <w:jc w:val="center"/>
              <w:rPr>
                <w:ins w:id="493" w:author="Fei Ni" w:date="2025-08-15T22:47:00Z"/>
                <w:rFonts w:hint="eastAsia"/>
                <w:lang w:val="sv-SE" w:eastAsia="zh-CN"/>
              </w:rPr>
            </w:pPr>
            <w:ins w:id="494" w:author="Fei Ni" w:date="2025-08-15T22:52:00Z">
              <w:r>
                <w:rPr>
                  <w:rFonts w:hint="eastAsia"/>
                  <w:lang w:val="sv-SE" w:eastAsia="zh-CN"/>
                </w:rPr>
                <w:t>7</w:t>
              </w:r>
              <w:r>
                <w:rPr>
                  <w:lang w:val="sv-SE" w:eastAsia="zh-CN"/>
                </w:rPr>
                <w:t>40</w:t>
              </w:r>
            </w:ins>
          </w:p>
        </w:tc>
        <w:tc>
          <w:tcPr>
            <w:tcW w:w="850" w:type="dxa"/>
          </w:tcPr>
          <w:p w14:paraId="3B16DD03" w14:textId="583B85E2" w:rsidR="00C433D6" w:rsidRDefault="00DD06BD" w:rsidP="00F75A43">
            <w:pPr>
              <w:pStyle w:val="TAL"/>
              <w:jc w:val="center"/>
              <w:rPr>
                <w:ins w:id="495" w:author="Fei Ni" w:date="2025-08-15T22:47:00Z"/>
                <w:rFonts w:hint="eastAsia"/>
                <w:lang w:val="sv-SE" w:eastAsia="zh-CN"/>
              </w:rPr>
            </w:pPr>
            <w:ins w:id="496" w:author="Fei Ni" w:date="2025-08-15T22:54:00Z">
              <w:r>
                <w:rPr>
                  <w:rFonts w:hint="eastAsia"/>
                  <w:lang w:val="sv-SE" w:eastAsia="zh-CN"/>
                </w:rPr>
                <w:t>6</w:t>
              </w:r>
              <w:r>
                <w:rPr>
                  <w:lang w:val="sv-SE" w:eastAsia="zh-CN"/>
                </w:rPr>
                <w:t>.3.n1</w:t>
              </w:r>
              <w:r>
                <w:rPr>
                  <w:lang w:val="sv-SE" w:eastAsia="zh-CN"/>
                </w:rPr>
                <w:t>8</w:t>
              </w:r>
            </w:ins>
          </w:p>
        </w:tc>
        <w:tc>
          <w:tcPr>
            <w:tcW w:w="1896" w:type="dxa"/>
          </w:tcPr>
          <w:p w14:paraId="77299C4C" w14:textId="48983EC1" w:rsidR="00C433D6" w:rsidRDefault="00DD06BD" w:rsidP="00F75A43">
            <w:pPr>
              <w:pStyle w:val="TAL"/>
              <w:jc w:val="center"/>
              <w:rPr>
                <w:ins w:id="497" w:author="Fei Ni" w:date="2025-08-15T22:47:00Z"/>
                <w:lang w:val="sv-SE"/>
              </w:rPr>
            </w:pPr>
            <w:ins w:id="498" w:author="Fei Ni" w:date="2025-08-15T22:57:00Z">
              <w:r>
                <w:rPr>
                  <w:lang w:val="sv-SE"/>
                </w:rPr>
                <w:t>Enumerated</w:t>
              </w:r>
            </w:ins>
          </w:p>
        </w:tc>
        <w:tc>
          <w:tcPr>
            <w:tcW w:w="548" w:type="dxa"/>
          </w:tcPr>
          <w:p w14:paraId="125E0925" w14:textId="77777777" w:rsidR="00C433D6" w:rsidRDefault="00C433D6" w:rsidP="00F75A43">
            <w:pPr>
              <w:pStyle w:val="TAL"/>
              <w:jc w:val="center"/>
              <w:rPr>
                <w:ins w:id="499" w:author="Fei Ni" w:date="2025-08-15T22:47:00Z"/>
                <w:lang w:val="sv-SE"/>
              </w:rPr>
            </w:pPr>
          </w:p>
        </w:tc>
        <w:tc>
          <w:tcPr>
            <w:tcW w:w="567" w:type="dxa"/>
          </w:tcPr>
          <w:p w14:paraId="3C919BE5" w14:textId="77777777" w:rsidR="00C433D6" w:rsidRPr="00183326" w:rsidRDefault="00C433D6" w:rsidP="00F75A43">
            <w:pPr>
              <w:pStyle w:val="TAL"/>
              <w:jc w:val="center"/>
              <w:rPr>
                <w:ins w:id="500" w:author="Fei Ni" w:date="2025-08-15T22:47:00Z"/>
                <w:lang w:val="sv-SE"/>
              </w:rPr>
            </w:pPr>
          </w:p>
        </w:tc>
        <w:tc>
          <w:tcPr>
            <w:tcW w:w="709" w:type="dxa"/>
          </w:tcPr>
          <w:p w14:paraId="391676A9" w14:textId="77777777" w:rsidR="00C433D6" w:rsidRPr="00183326" w:rsidRDefault="00C433D6" w:rsidP="00F75A43">
            <w:pPr>
              <w:pStyle w:val="TAL"/>
              <w:jc w:val="center"/>
              <w:rPr>
                <w:ins w:id="501" w:author="Fei Ni" w:date="2025-08-15T22:47:00Z"/>
                <w:lang w:val="sv-SE"/>
              </w:rPr>
            </w:pPr>
          </w:p>
        </w:tc>
        <w:tc>
          <w:tcPr>
            <w:tcW w:w="567" w:type="dxa"/>
          </w:tcPr>
          <w:p w14:paraId="2DD2FC66" w14:textId="77777777" w:rsidR="00C433D6" w:rsidRDefault="00C433D6" w:rsidP="00F75A43">
            <w:pPr>
              <w:pStyle w:val="TAL"/>
              <w:jc w:val="center"/>
              <w:rPr>
                <w:ins w:id="502" w:author="Fei Ni" w:date="2025-08-15T22:47:00Z"/>
                <w:lang w:val="sv-SE"/>
              </w:rPr>
            </w:pPr>
          </w:p>
        </w:tc>
        <w:tc>
          <w:tcPr>
            <w:tcW w:w="958" w:type="dxa"/>
          </w:tcPr>
          <w:p w14:paraId="1229A814" w14:textId="189CF342" w:rsidR="00C433D6" w:rsidRDefault="00DD06BD" w:rsidP="00F75A43">
            <w:pPr>
              <w:pStyle w:val="TAL"/>
              <w:jc w:val="center"/>
              <w:rPr>
                <w:ins w:id="503" w:author="Fei Ni" w:date="2025-08-15T22:47:00Z"/>
              </w:rPr>
            </w:pPr>
            <w:ins w:id="504" w:author="Fei Ni" w:date="2025-08-15T22:56:00Z">
              <w:r>
                <w:t>No</w:t>
              </w:r>
            </w:ins>
          </w:p>
        </w:tc>
      </w:tr>
      <w:tr w:rsidR="00953CA5" w:rsidRPr="00183326" w14:paraId="22C2BCBD" w14:textId="77777777" w:rsidTr="00F75A43">
        <w:trPr>
          <w:jc w:val="center"/>
          <w:ins w:id="505" w:author="Fei Ni" w:date="2025-08-15T19:33:00Z"/>
        </w:trPr>
        <w:tc>
          <w:tcPr>
            <w:tcW w:w="2587" w:type="dxa"/>
          </w:tcPr>
          <w:p w14:paraId="2C44AEA0" w14:textId="2816CB62" w:rsidR="00953CA5" w:rsidRDefault="00953CA5" w:rsidP="00F75A43">
            <w:pPr>
              <w:pStyle w:val="TAL"/>
              <w:rPr>
                <w:ins w:id="506" w:author="Fei Ni" w:date="2025-08-15T19:33:00Z"/>
              </w:rPr>
            </w:pPr>
            <w:ins w:id="507" w:author="Fei Ni" w:date="2025-08-15T19:33:00Z">
              <w:r>
                <w:rPr>
                  <w:lang w:eastAsia="zh-CN"/>
                </w:rPr>
                <w:t>Session</w:t>
              </w:r>
            </w:ins>
            <w:ins w:id="508" w:author="Fei Ni" w:date="2025-08-15T22:51:00Z">
              <w:r w:rsidR="00C433D6">
                <w:rPr>
                  <w:lang w:eastAsia="zh-CN"/>
                </w:rPr>
                <w:t>-</w:t>
              </w:r>
            </w:ins>
            <w:ins w:id="509" w:author="Fei Ni" w:date="2025-08-15T19:33:00Z">
              <w:r>
                <w:rPr>
                  <w:lang w:eastAsia="zh-CN"/>
                </w:rPr>
                <w:t>Identity</w:t>
              </w:r>
            </w:ins>
          </w:p>
        </w:tc>
        <w:tc>
          <w:tcPr>
            <w:tcW w:w="567" w:type="dxa"/>
          </w:tcPr>
          <w:p w14:paraId="61EC041E" w14:textId="392E7048" w:rsidR="00953CA5" w:rsidRDefault="00DD06BD" w:rsidP="00F75A43">
            <w:pPr>
              <w:pStyle w:val="TAL"/>
              <w:jc w:val="center"/>
              <w:rPr>
                <w:ins w:id="510" w:author="Fei Ni" w:date="2025-08-15T19:33:00Z"/>
                <w:rFonts w:hint="eastAsia"/>
                <w:lang w:val="sv-SE" w:eastAsia="zh-CN"/>
              </w:rPr>
            </w:pPr>
            <w:ins w:id="511" w:author="Fei Ni" w:date="2025-08-15T22:52:00Z">
              <w:r>
                <w:rPr>
                  <w:rFonts w:hint="eastAsia"/>
                  <w:lang w:val="sv-SE" w:eastAsia="zh-CN"/>
                </w:rPr>
                <w:t>7</w:t>
              </w:r>
              <w:r>
                <w:rPr>
                  <w:lang w:val="sv-SE" w:eastAsia="zh-CN"/>
                </w:rPr>
                <w:t>41</w:t>
              </w:r>
            </w:ins>
          </w:p>
        </w:tc>
        <w:tc>
          <w:tcPr>
            <w:tcW w:w="850" w:type="dxa"/>
          </w:tcPr>
          <w:p w14:paraId="3666E47E" w14:textId="172927F3" w:rsidR="00953CA5" w:rsidRDefault="00DD06BD" w:rsidP="00F75A43">
            <w:pPr>
              <w:pStyle w:val="TAL"/>
              <w:jc w:val="center"/>
              <w:rPr>
                <w:ins w:id="512" w:author="Fei Ni" w:date="2025-08-15T19:33:00Z"/>
                <w:rFonts w:hint="eastAsia"/>
                <w:lang w:val="sv-SE" w:eastAsia="zh-CN"/>
              </w:rPr>
            </w:pPr>
            <w:ins w:id="513" w:author="Fei Ni" w:date="2025-08-15T22:54:00Z">
              <w:r>
                <w:rPr>
                  <w:rFonts w:hint="eastAsia"/>
                  <w:lang w:val="sv-SE" w:eastAsia="zh-CN"/>
                </w:rPr>
                <w:t>6</w:t>
              </w:r>
              <w:r>
                <w:rPr>
                  <w:lang w:val="sv-SE" w:eastAsia="zh-CN"/>
                </w:rPr>
                <w:t>.3.n1</w:t>
              </w:r>
              <w:r>
                <w:rPr>
                  <w:lang w:val="sv-SE" w:eastAsia="zh-CN"/>
                </w:rPr>
                <w:t>9</w:t>
              </w:r>
            </w:ins>
          </w:p>
        </w:tc>
        <w:tc>
          <w:tcPr>
            <w:tcW w:w="1896" w:type="dxa"/>
          </w:tcPr>
          <w:p w14:paraId="24587756" w14:textId="22848331" w:rsidR="00953CA5" w:rsidRDefault="00DD06BD" w:rsidP="00F75A43">
            <w:pPr>
              <w:pStyle w:val="TAL"/>
              <w:jc w:val="center"/>
              <w:rPr>
                <w:ins w:id="514" w:author="Fei Ni" w:date="2025-08-15T19:33:00Z"/>
                <w:lang w:val="sv-SE"/>
              </w:rPr>
            </w:pPr>
            <w:ins w:id="515" w:author="Fei Ni" w:date="2025-08-15T22:58:00Z">
              <w:r>
                <w:rPr>
                  <w:lang w:val="sv-SE"/>
                </w:rPr>
                <w:t>OctetString</w:t>
              </w:r>
            </w:ins>
          </w:p>
        </w:tc>
        <w:tc>
          <w:tcPr>
            <w:tcW w:w="548" w:type="dxa"/>
          </w:tcPr>
          <w:p w14:paraId="70E6F59B" w14:textId="77777777" w:rsidR="00953CA5" w:rsidRDefault="00953CA5" w:rsidP="00F75A43">
            <w:pPr>
              <w:pStyle w:val="TAL"/>
              <w:jc w:val="center"/>
              <w:rPr>
                <w:ins w:id="516" w:author="Fei Ni" w:date="2025-08-15T19:33:00Z"/>
                <w:lang w:val="sv-SE"/>
              </w:rPr>
            </w:pPr>
          </w:p>
        </w:tc>
        <w:tc>
          <w:tcPr>
            <w:tcW w:w="567" w:type="dxa"/>
          </w:tcPr>
          <w:p w14:paraId="67693391" w14:textId="77777777" w:rsidR="00953CA5" w:rsidRPr="00183326" w:rsidRDefault="00953CA5" w:rsidP="00F75A43">
            <w:pPr>
              <w:pStyle w:val="TAL"/>
              <w:jc w:val="center"/>
              <w:rPr>
                <w:ins w:id="517" w:author="Fei Ni" w:date="2025-08-15T19:33:00Z"/>
                <w:lang w:val="sv-SE"/>
              </w:rPr>
            </w:pPr>
          </w:p>
        </w:tc>
        <w:tc>
          <w:tcPr>
            <w:tcW w:w="709" w:type="dxa"/>
          </w:tcPr>
          <w:p w14:paraId="49EC300B" w14:textId="77777777" w:rsidR="00953CA5" w:rsidRPr="00183326" w:rsidRDefault="00953CA5" w:rsidP="00F75A43">
            <w:pPr>
              <w:pStyle w:val="TAL"/>
              <w:jc w:val="center"/>
              <w:rPr>
                <w:ins w:id="518" w:author="Fei Ni" w:date="2025-08-15T19:33:00Z"/>
                <w:lang w:val="sv-SE"/>
              </w:rPr>
            </w:pPr>
          </w:p>
        </w:tc>
        <w:tc>
          <w:tcPr>
            <w:tcW w:w="567" w:type="dxa"/>
          </w:tcPr>
          <w:p w14:paraId="04FC0532" w14:textId="77777777" w:rsidR="00953CA5" w:rsidRDefault="00953CA5" w:rsidP="00F75A43">
            <w:pPr>
              <w:pStyle w:val="TAL"/>
              <w:jc w:val="center"/>
              <w:rPr>
                <w:ins w:id="519" w:author="Fei Ni" w:date="2025-08-15T19:33:00Z"/>
                <w:lang w:val="sv-SE"/>
              </w:rPr>
            </w:pPr>
          </w:p>
        </w:tc>
        <w:tc>
          <w:tcPr>
            <w:tcW w:w="958" w:type="dxa"/>
          </w:tcPr>
          <w:p w14:paraId="535FF18E" w14:textId="0FD8F8E7" w:rsidR="00953CA5" w:rsidRDefault="00DD06BD" w:rsidP="00F75A43">
            <w:pPr>
              <w:pStyle w:val="TAL"/>
              <w:jc w:val="center"/>
              <w:rPr>
                <w:ins w:id="520" w:author="Fei Ni" w:date="2025-08-15T19:33:00Z"/>
              </w:rPr>
            </w:pPr>
            <w:ins w:id="521" w:author="Fei Ni" w:date="2025-08-15T22:56:00Z">
              <w:r>
                <w:t>No</w:t>
              </w:r>
            </w:ins>
          </w:p>
        </w:tc>
      </w:tr>
      <w:tr w:rsidR="00261ADF" w14:paraId="05E10456" w14:textId="77777777" w:rsidTr="00F75A43">
        <w:trPr>
          <w:jc w:val="center"/>
        </w:trPr>
        <w:tc>
          <w:tcPr>
            <w:tcW w:w="2587" w:type="dxa"/>
          </w:tcPr>
          <w:p w14:paraId="0F9E79F4" w14:textId="77777777" w:rsidR="00261ADF" w:rsidRDefault="00261ADF" w:rsidP="00F75A43">
            <w:pPr>
              <w:pStyle w:val="TAL"/>
            </w:pPr>
            <w:r>
              <w:t>OC-Supported-Features</w:t>
            </w:r>
          </w:p>
        </w:tc>
        <w:tc>
          <w:tcPr>
            <w:tcW w:w="567" w:type="dxa"/>
          </w:tcPr>
          <w:p w14:paraId="4DB951B1" w14:textId="77777777" w:rsidR="00261ADF" w:rsidRPr="0031687A" w:rsidRDefault="00261ADF" w:rsidP="00F75A43">
            <w:pPr>
              <w:pStyle w:val="TAC"/>
              <w:rPr>
                <w:lang w:eastAsia="zh-CN"/>
              </w:rPr>
            </w:pPr>
            <w:r>
              <w:rPr>
                <w:lang w:eastAsia="zh-CN"/>
              </w:rPr>
              <w:t>621</w:t>
            </w:r>
          </w:p>
          <w:p w14:paraId="597FDB26" w14:textId="77777777" w:rsidR="00261ADF" w:rsidRPr="0031687A" w:rsidRDefault="00261ADF" w:rsidP="00F75A43">
            <w:pPr>
              <w:pStyle w:val="TAL"/>
              <w:jc w:val="center"/>
              <w:rPr>
                <w:lang w:val="sv-SE"/>
              </w:rPr>
            </w:pPr>
            <w:r w:rsidRPr="0031687A">
              <w:t xml:space="preserve">NOTE </w:t>
            </w:r>
            <w:r>
              <w:rPr>
                <w:rFonts w:hint="eastAsia"/>
                <w:lang w:eastAsia="zh-CN"/>
              </w:rPr>
              <w:t>3</w:t>
            </w:r>
          </w:p>
        </w:tc>
        <w:tc>
          <w:tcPr>
            <w:tcW w:w="850" w:type="dxa"/>
          </w:tcPr>
          <w:p w14:paraId="19073792" w14:textId="77777777" w:rsidR="00261ADF" w:rsidRPr="0031687A" w:rsidRDefault="00261ADF" w:rsidP="00F75A43">
            <w:pPr>
              <w:pStyle w:val="TAL"/>
              <w:jc w:val="center"/>
              <w:rPr>
                <w:lang w:val="sv-SE"/>
              </w:rPr>
            </w:pPr>
            <w:r w:rsidRPr="0031687A">
              <w:rPr>
                <w:rFonts w:hint="eastAsia"/>
                <w:lang w:eastAsia="zh-CN"/>
              </w:rPr>
              <w:t>6.3.32</w:t>
            </w:r>
          </w:p>
        </w:tc>
        <w:tc>
          <w:tcPr>
            <w:tcW w:w="1896" w:type="dxa"/>
          </w:tcPr>
          <w:p w14:paraId="44EB8BB2" w14:textId="77777777" w:rsidR="00261ADF" w:rsidRPr="0031687A" w:rsidRDefault="00261ADF" w:rsidP="00F75A43">
            <w:pPr>
              <w:pStyle w:val="TAL"/>
              <w:jc w:val="center"/>
              <w:rPr>
                <w:lang w:val="sv-SE"/>
              </w:rPr>
            </w:pPr>
            <w:r w:rsidRPr="0031687A">
              <w:t>Grouped</w:t>
            </w:r>
          </w:p>
        </w:tc>
        <w:tc>
          <w:tcPr>
            <w:tcW w:w="548" w:type="dxa"/>
          </w:tcPr>
          <w:p w14:paraId="1B5AF339" w14:textId="77777777" w:rsidR="00261ADF" w:rsidRDefault="00261ADF" w:rsidP="00F75A43">
            <w:pPr>
              <w:pStyle w:val="TAL"/>
              <w:jc w:val="center"/>
              <w:rPr>
                <w:lang w:val="sv-SE"/>
              </w:rPr>
            </w:pPr>
          </w:p>
        </w:tc>
        <w:tc>
          <w:tcPr>
            <w:tcW w:w="567" w:type="dxa"/>
          </w:tcPr>
          <w:p w14:paraId="0B319718" w14:textId="77777777" w:rsidR="00261ADF" w:rsidRPr="00183326" w:rsidRDefault="00261ADF" w:rsidP="00F75A43">
            <w:pPr>
              <w:pStyle w:val="TAL"/>
              <w:jc w:val="center"/>
              <w:rPr>
                <w:lang w:val="sv-SE"/>
              </w:rPr>
            </w:pPr>
          </w:p>
        </w:tc>
        <w:tc>
          <w:tcPr>
            <w:tcW w:w="709" w:type="dxa"/>
          </w:tcPr>
          <w:p w14:paraId="087E2ED7" w14:textId="77777777" w:rsidR="00261ADF" w:rsidRPr="00183326" w:rsidRDefault="00261ADF" w:rsidP="00F75A43">
            <w:pPr>
              <w:pStyle w:val="TAL"/>
              <w:jc w:val="center"/>
              <w:rPr>
                <w:lang w:val="sv-SE"/>
              </w:rPr>
            </w:pPr>
          </w:p>
        </w:tc>
        <w:tc>
          <w:tcPr>
            <w:tcW w:w="567" w:type="dxa"/>
          </w:tcPr>
          <w:p w14:paraId="6BD7ADA4" w14:textId="77777777" w:rsidR="00261ADF" w:rsidRDefault="00261ADF" w:rsidP="00F75A43">
            <w:pPr>
              <w:pStyle w:val="TAL"/>
              <w:jc w:val="center"/>
              <w:rPr>
                <w:lang w:val="sv-SE"/>
              </w:rPr>
            </w:pPr>
            <w:r>
              <w:rPr>
                <w:lang w:val="en-US"/>
              </w:rPr>
              <w:t>M</w:t>
            </w:r>
            <w:r>
              <w:rPr>
                <w:rFonts w:hint="eastAsia"/>
                <w:lang w:val="en-US" w:eastAsia="zh-CN"/>
              </w:rPr>
              <w:t>, V</w:t>
            </w:r>
          </w:p>
        </w:tc>
        <w:tc>
          <w:tcPr>
            <w:tcW w:w="958" w:type="dxa"/>
          </w:tcPr>
          <w:p w14:paraId="4C2D6DFB" w14:textId="77777777" w:rsidR="00261ADF" w:rsidRDefault="00261ADF" w:rsidP="00F75A43">
            <w:pPr>
              <w:pStyle w:val="TAL"/>
              <w:jc w:val="center"/>
            </w:pPr>
            <w:r>
              <w:rPr>
                <w:lang w:val="en-US"/>
              </w:rPr>
              <w:t>No</w:t>
            </w:r>
          </w:p>
        </w:tc>
      </w:tr>
      <w:tr w:rsidR="00261ADF" w14:paraId="6D5F6877" w14:textId="77777777" w:rsidTr="00F75A43">
        <w:trPr>
          <w:jc w:val="center"/>
        </w:trPr>
        <w:tc>
          <w:tcPr>
            <w:tcW w:w="2587" w:type="dxa"/>
          </w:tcPr>
          <w:p w14:paraId="24701C07" w14:textId="77777777" w:rsidR="00261ADF" w:rsidRDefault="00261ADF" w:rsidP="00F75A43">
            <w:pPr>
              <w:pStyle w:val="TAL"/>
            </w:pPr>
            <w:r>
              <w:t>OC-OLR</w:t>
            </w:r>
          </w:p>
        </w:tc>
        <w:tc>
          <w:tcPr>
            <w:tcW w:w="567" w:type="dxa"/>
          </w:tcPr>
          <w:p w14:paraId="7BF008A3" w14:textId="77777777" w:rsidR="00261ADF" w:rsidRPr="0031687A" w:rsidRDefault="00261ADF" w:rsidP="00F75A43">
            <w:pPr>
              <w:pStyle w:val="TAC"/>
              <w:rPr>
                <w:lang w:eastAsia="zh-CN"/>
              </w:rPr>
            </w:pPr>
            <w:r>
              <w:rPr>
                <w:rFonts w:hint="eastAsia"/>
                <w:lang w:eastAsia="zh-CN"/>
              </w:rPr>
              <w:t>623</w:t>
            </w:r>
          </w:p>
          <w:p w14:paraId="42885C16" w14:textId="77777777" w:rsidR="00261ADF" w:rsidRPr="0031687A" w:rsidRDefault="00261ADF" w:rsidP="00F75A43">
            <w:pPr>
              <w:pStyle w:val="TAC"/>
              <w:rPr>
                <w:lang w:eastAsia="zh-CN"/>
              </w:rPr>
            </w:pPr>
            <w:r w:rsidRPr="0031687A">
              <w:t>NOTE</w:t>
            </w:r>
            <w:r w:rsidRPr="0031687A">
              <w:rPr>
                <w:rFonts w:hint="eastAsia"/>
                <w:lang w:eastAsia="zh-CN"/>
              </w:rPr>
              <w:t xml:space="preserve"> </w:t>
            </w:r>
            <w:r>
              <w:rPr>
                <w:rFonts w:hint="eastAsia"/>
                <w:lang w:eastAsia="zh-CN"/>
              </w:rPr>
              <w:t>3</w:t>
            </w:r>
          </w:p>
        </w:tc>
        <w:tc>
          <w:tcPr>
            <w:tcW w:w="850" w:type="dxa"/>
          </w:tcPr>
          <w:p w14:paraId="04419009" w14:textId="77777777" w:rsidR="00261ADF" w:rsidRPr="0031687A" w:rsidRDefault="00261ADF" w:rsidP="00F75A43">
            <w:pPr>
              <w:pStyle w:val="TAL"/>
              <w:jc w:val="center"/>
              <w:rPr>
                <w:lang w:eastAsia="zh-CN"/>
              </w:rPr>
            </w:pPr>
            <w:r w:rsidRPr="0031687A">
              <w:rPr>
                <w:rFonts w:hint="eastAsia"/>
                <w:lang w:eastAsia="zh-CN"/>
              </w:rPr>
              <w:t>6.3.</w:t>
            </w:r>
            <w:r w:rsidRPr="0031687A">
              <w:rPr>
                <w:lang w:eastAsia="zh-CN"/>
              </w:rPr>
              <w:t>33</w:t>
            </w:r>
          </w:p>
        </w:tc>
        <w:tc>
          <w:tcPr>
            <w:tcW w:w="1896" w:type="dxa"/>
          </w:tcPr>
          <w:p w14:paraId="623F6D27" w14:textId="77777777" w:rsidR="00261ADF" w:rsidRPr="0031687A" w:rsidRDefault="00261ADF" w:rsidP="00F75A43">
            <w:pPr>
              <w:pStyle w:val="TAL"/>
              <w:jc w:val="center"/>
            </w:pPr>
            <w:r w:rsidRPr="0031687A">
              <w:t>Grouped</w:t>
            </w:r>
          </w:p>
        </w:tc>
        <w:tc>
          <w:tcPr>
            <w:tcW w:w="548" w:type="dxa"/>
          </w:tcPr>
          <w:p w14:paraId="364B60BD" w14:textId="77777777" w:rsidR="00261ADF" w:rsidRDefault="00261ADF" w:rsidP="00F75A43">
            <w:pPr>
              <w:pStyle w:val="TAL"/>
              <w:jc w:val="center"/>
              <w:rPr>
                <w:lang w:val="sv-SE"/>
              </w:rPr>
            </w:pPr>
          </w:p>
        </w:tc>
        <w:tc>
          <w:tcPr>
            <w:tcW w:w="567" w:type="dxa"/>
          </w:tcPr>
          <w:p w14:paraId="04CAF7E6" w14:textId="77777777" w:rsidR="00261ADF" w:rsidRPr="00183326" w:rsidRDefault="00261ADF" w:rsidP="00F75A43">
            <w:pPr>
              <w:pStyle w:val="TAL"/>
              <w:jc w:val="center"/>
              <w:rPr>
                <w:lang w:val="sv-SE"/>
              </w:rPr>
            </w:pPr>
          </w:p>
        </w:tc>
        <w:tc>
          <w:tcPr>
            <w:tcW w:w="709" w:type="dxa"/>
          </w:tcPr>
          <w:p w14:paraId="7994DFBC" w14:textId="77777777" w:rsidR="00261ADF" w:rsidRPr="00183326" w:rsidRDefault="00261ADF" w:rsidP="00F75A43">
            <w:pPr>
              <w:pStyle w:val="TAL"/>
              <w:jc w:val="center"/>
              <w:rPr>
                <w:lang w:val="sv-SE"/>
              </w:rPr>
            </w:pPr>
          </w:p>
        </w:tc>
        <w:tc>
          <w:tcPr>
            <w:tcW w:w="567" w:type="dxa"/>
          </w:tcPr>
          <w:p w14:paraId="5F581D71" w14:textId="77777777" w:rsidR="00261ADF" w:rsidRDefault="00261ADF" w:rsidP="00F75A43">
            <w:pPr>
              <w:pStyle w:val="TAL"/>
              <w:jc w:val="center"/>
              <w:rPr>
                <w:lang w:val="en-US"/>
              </w:rPr>
            </w:pPr>
            <w:r>
              <w:rPr>
                <w:lang w:val="en-US"/>
              </w:rPr>
              <w:t>M</w:t>
            </w:r>
            <w:r>
              <w:rPr>
                <w:rFonts w:hint="eastAsia"/>
                <w:lang w:val="en-US" w:eastAsia="zh-CN"/>
              </w:rPr>
              <w:t>, V</w:t>
            </w:r>
          </w:p>
        </w:tc>
        <w:tc>
          <w:tcPr>
            <w:tcW w:w="958" w:type="dxa"/>
          </w:tcPr>
          <w:p w14:paraId="526E527D" w14:textId="77777777" w:rsidR="00261ADF" w:rsidRDefault="00261ADF" w:rsidP="00F75A43">
            <w:pPr>
              <w:pStyle w:val="TAL"/>
              <w:jc w:val="center"/>
              <w:rPr>
                <w:lang w:val="en-US"/>
              </w:rPr>
            </w:pPr>
            <w:r>
              <w:rPr>
                <w:lang w:val="en-US"/>
              </w:rPr>
              <w:t>No</w:t>
            </w:r>
          </w:p>
        </w:tc>
      </w:tr>
      <w:tr w:rsidR="00261ADF" w14:paraId="28EDD84D" w14:textId="77777777" w:rsidTr="00F75A43">
        <w:trPr>
          <w:jc w:val="center"/>
        </w:trPr>
        <w:tc>
          <w:tcPr>
            <w:tcW w:w="2587" w:type="dxa"/>
          </w:tcPr>
          <w:p w14:paraId="00377C05" w14:textId="77777777" w:rsidR="00261ADF" w:rsidRDefault="00261ADF" w:rsidP="00F75A43">
            <w:pPr>
              <w:pStyle w:val="TAL"/>
            </w:pPr>
            <w:r>
              <w:t>DRMP</w:t>
            </w:r>
          </w:p>
        </w:tc>
        <w:tc>
          <w:tcPr>
            <w:tcW w:w="567" w:type="dxa"/>
          </w:tcPr>
          <w:p w14:paraId="6B9D76BF" w14:textId="77777777" w:rsidR="00261ADF" w:rsidRPr="0031687A" w:rsidRDefault="00261ADF" w:rsidP="00F75A43">
            <w:pPr>
              <w:pStyle w:val="TAC"/>
              <w:rPr>
                <w:lang w:eastAsia="zh-CN"/>
              </w:rPr>
            </w:pPr>
            <w:r>
              <w:rPr>
                <w:lang w:eastAsia="zh-CN"/>
              </w:rPr>
              <w:t>301</w:t>
            </w:r>
          </w:p>
          <w:p w14:paraId="12E180AA" w14:textId="77777777" w:rsidR="00261ADF" w:rsidRPr="0031687A" w:rsidRDefault="00261ADF" w:rsidP="00F75A43">
            <w:pPr>
              <w:pStyle w:val="TAC"/>
              <w:rPr>
                <w:lang w:eastAsia="zh-CN"/>
              </w:rPr>
            </w:pPr>
            <w:r w:rsidRPr="0031687A">
              <w:t>NOTE</w:t>
            </w:r>
            <w:r w:rsidRPr="0031687A">
              <w:rPr>
                <w:rFonts w:hint="eastAsia"/>
                <w:lang w:eastAsia="zh-CN"/>
              </w:rPr>
              <w:t xml:space="preserve"> </w:t>
            </w:r>
            <w:r>
              <w:rPr>
                <w:lang w:eastAsia="zh-CN"/>
              </w:rPr>
              <w:t>4</w:t>
            </w:r>
          </w:p>
        </w:tc>
        <w:tc>
          <w:tcPr>
            <w:tcW w:w="850" w:type="dxa"/>
          </w:tcPr>
          <w:p w14:paraId="7011C49C" w14:textId="77777777" w:rsidR="00261ADF" w:rsidRPr="0031687A" w:rsidRDefault="00261ADF" w:rsidP="00F75A43">
            <w:pPr>
              <w:pStyle w:val="TAL"/>
              <w:jc w:val="center"/>
              <w:rPr>
                <w:lang w:eastAsia="zh-CN"/>
              </w:rPr>
            </w:pPr>
            <w:r>
              <w:rPr>
                <w:lang w:eastAsia="zh-CN"/>
              </w:rPr>
              <w:t>6.3.34</w:t>
            </w:r>
          </w:p>
        </w:tc>
        <w:tc>
          <w:tcPr>
            <w:tcW w:w="1896" w:type="dxa"/>
          </w:tcPr>
          <w:p w14:paraId="74B0801E" w14:textId="77777777" w:rsidR="00261ADF" w:rsidRPr="0031687A" w:rsidRDefault="00261ADF" w:rsidP="00F75A43">
            <w:pPr>
              <w:pStyle w:val="TAL"/>
              <w:jc w:val="center"/>
            </w:pPr>
            <w:r>
              <w:rPr>
                <w:lang w:val="sv-SE"/>
              </w:rPr>
              <w:t>Enumerated</w:t>
            </w:r>
          </w:p>
        </w:tc>
        <w:tc>
          <w:tcPr>
            <w:tcW w:w="548" w:type="dxa"/>
          </w:tcPr>
          <w:p w14:paraId="322FEB05" w14:textId="77777777" w:rsidR="00261ADF" w:rsidRDefault="00261ADF" w:rsidP="00F75A43">
            <w:pPr>
              <w:pStyle w:val="TAL"/>
              <w:jc w:val="center"/>
              <w:rPr>
                <w:lang w:val="sv-SE"/>
              </w:rPr>
            </w:pPr>
          </w:p>
        </w:tc>
        <w:tc>
          <w:tcPr>
            <w:tcW w:w="567" w:type="dxa"/>
          </w:tcPr>
          <w:p w14:paraId="7357FCD9" w14:textId="77777777" w:rsidR="00261ADF" w:rsidRPr="00183326" w:rsidRDefault="00261ADF" w:rsidP="00F75A43">
            <w:pPr>
              <w:pStyle w:val="TAL"/>
              <w:jc w:val="center"/>
              <w:rPr>
                <w:lang w:val="sv-SE"/>
              </w:rPr>
            </w:pPr>
          </w:p>
        </w:tc>
        <w:tc>
          <w:tcPr>
            <w:tcW w:w="709" w:type="dxa"/>
          </w:tcPr>
          <w:p w14:paraId="118C0F77" w14:textId="77777777" w:rsidR="00261ADF" w:rsidRPr="00183326" w:rsidRDefault="00261ADF" w:rsidP="00F75A43">
            <w:pPr>
              <w:pStyle w:val="TAL"/>
              <w:jc w:val="center"/>
              <w:rPr>
                <w:lang w:val="sv-SE"/>
              </w:rPr>
            </w:pPr>
          </w:p>
        </w:tc>
        <w:tc>
          <w:tcPr>
            <w:tcW w:w="567" w:type="dxa"/>
          </w:tcPr>
          <w:p w14:paraId="4539FACF" w14:textId="77777777" w:rsidR="00261ADF" w:rsidRDefault="00261ADF" w:rsidP="00F75A43">
            <w:pPr>
              <w:pStyle w:val="TAL"/>
              <w:jc w:val="center"/>
              <w:rPr>
                <w:lang w:val="en-US"/>
              </w:rPr>
            </w:pPr>
            <w:r>
              <w:rPr>
                <w:lang w:val="en-US"/>
              </w:rPr>
              <w:t>M, V</w:t>
            </w:r>
          </w:p>
        </w:tc>
        <w:tc>
          <w:tcPr>
            <w:tcW w:w="958" w:type="dxa"/>
          </w:tcPr>
          <w:p w14:paraId="5C57A1FA" w14:textId="77777777" w:rsidR="00261ADF" w:rsidRDefault="00261ADF" w:rsidP="00F75A43">
            <w:pPr>
              <w:pStyle w:val="TAL"/>
              <w:jc w:val="center"/>
              <w:rPr>
                <w:lang w:val="en-US"/>
              </w:rPr>
            </w:pPr>
            <w:r>
              <w:rPr>
                <w:lang w:val="en-US"/>
              </w:rPr>
              <w:t>No</w:t>
            </w:r>
          </w:p>
        </w:tc>
      </w:tr>
      <w:tr w:rsidR="00261ADF" w14:paraId="0060EF57" w14:textId="77777777" w:rsidTr="00F75A43">
        <w:trPr>
          <w:jc w:val="center"/>
        </w:trPr>
        <w:tc>
          <w:tcPr>
            <w:tcW w:w="2587" w:type="dxa"/>
          </w:tcPr>
          <w:p w14:paraId="478FCBB4" w14:textId="77777777" w:rsidR="00261ADF" w:rsidRDefault="00261ADF" w:rsidP="00F75A43">
            <w:pPr>
              <w:pStyle w:val="TAL"/>
            </w:pPr>
            <w:r>
              <w:t>Load</w:t>
            </w:r>
          </w:p>
        </w:tc>
        <w:tc>
          <w:tcPr>
            <w:tcW w:w="567" w:type="dxa"/>
          </w:tcPr>
          <w:p w14:paraId="72868809" w14:textId="77777777" w:rsidR="00261ADF" w:rsidRPr="0031687A" w:rsidRDefault="00261ADF" w:rsidP="00F75A43">
            <w:pPr>
              <w:pStyle w:val="TAC"/>
              <w:rPr>
                <w:lang w:eastAsia="zh-CN"/>
              </w:rPr>
            </w:pPr>
            <w:r>
              <w:rPr>
                <w:lang w:eastAsia="zh-CN"/>
              </w:rPr>
              <w:t>NOTE 5</w:t>
            </w:r>
          </w:p>
        </w:tc>
        <w:tc>
          <w:tcPr>
            <w:tcW w:w="850" w:type="dxa"/>
          </w:tcPr>
          <w:p w14:paraId="2E1DC4B2" w14:textId="77777777" w:rsidR="00261ADF" w:rsidRDefault="00261ADF" w:rsidP="00F75A43">
            <w:pPr>
              <w:pStyle w:val="TAL"/>
              <w:jc w:val="center"/>
              <w:rPr>
                <w:lang w:eastAsia="zh-CN"/>
              </w:rPr>
            </w:pPr>
            <w:r>
              <w:rPr>
                <w:lang w:eastAsia="zh-CN"/>
              </w:rPr>
              <w:t>6.3.35</w:t>
            </w:r>
          </w:p>
        </w:tc>
        <w:tc>
          <w:tcPr>
            <w:tcW w:w="1896" w:type="dxa"/>
          </w:tcPr>
          <w:p w14:paraId="470FAB38" w14:textId="77777777" w:rsidR="00261ADF" w:rsidRDefault="00261ADF" w:rsidP="00F75A43">
            <w:pPr>
              <w:pStyle w:val="TAL"/>
              <w:jc w:val="center"/>
              <w:rPr>
                <w:lang w:val="sv-SE"/>
              </w:rPr>
            </w:pPr>
            <w:r>
              <w:rPr>
                <w:lang w:val="sv-SE"/>
              </w:rPr>
              <w:t>Grouped</w:t>
            </w:r>
          </w:p>
        </w:tc>
        <w:tc>
          <w:tcPr>
            <w:tcW w:w="548" w:type="dxa"/>
          </w:tcPr>
          <w:p w14:paraId="3F2852EB" w14:textId="77777777" w:rsidR="00261ADF" w:rsidRDefault="00261ADF" w:rsidP="00F75A43">
            <w:pPr>
              <w:pStyle w:val="TAL"/>
              <w:jc w:val="center"/>
              <w:rPr>
                <w:lang w:val="sv-SE"/>
              </w:rPr>
            </w:pPr>
          </w:p>
        </w:tc>
        <w:tc>
          <w:tcPr>
            <w:tcW w:w="567" w:type="dxa"/>
          </w:tcPr>
          <w:p w14:paraId="0901D778" w14:textId="77777777" w:rsidR="00261ADF" w:rsidRPr="00183326" w:rsidRDefault="00261ADF" w:rsidP="00F75A43">
            <w:pPr>
              <w:pStyle w:val="TAL"/>
              <w:jc w:val="center"/>
              <w:rPr>
                <w:lang w:val="sv-SE"/>
              </w:rPr>
            </w:pPr>
          </w:p>
        </w:tc>
        <w:tc>
          <w:tcPr>
            <w:tcW w:w="709" w:type="dxa"/>
          </w:tcPr>
          <w:p w14:paraId="26B3BEC2" w14:textId="77777777" w:rsidR="00261ADF" w:rsidRPr="00183326" w:rsidRDefault="00261ADF" w:rsidP="00F75A43">
            <w:pPr>
              <w:pStyle w:val="TAL"/>
              <w:jc w:val="center"/>
              <w:rPr>
                <w:lang w:val="sv-SE"/>
              </w:rPr>
            </w:pPr>
          </w:p>
        </w:tc>
        <w:tc>
          <w:tcPr>
            <w:tcW w:w="567" w:type="dxa"/>
          </w:tcPr>
          <w:p w14:paraId="58A9D9BD" w14:textId="77777777" w:rsidR="00261ADF" w:rsidRDefault="00261ADF" w:rsidP="00F75A43">
            <w:pPr>
              <w:pStyle w:val="TAL"/>
              <w:jc w:val="center"/>
              <w:rPr>
                <w:lang w:val="en-US"/>
              </w:rPr>
            </w:pPr>
            <w:r>
              <w:rPr>
                <w:lang w:val="en-US"/>
              </w:rPr>
              <w:t>M, V</w:t>
            </w:r>
          </w:p>
        </w:tc>
        <w:tc>
          <w:tcPr>
            <w:tcW w:w="958" w:type="dxa"/>
          </w:tcPr>
          <w:p w14:paraId="07130985" w14:textId="77777777" w:rsidR="00261ADF" w:rsidRDefault="00261ADF" w:rsidP="00F75A43">
            <w:pPr>
              <w:pStyle w:val="TAL"/>
              <w:jc w:val="center"/>
              <w:rPr>
                <w:lang w:val="en-US"/>
              </w:rPr>
            </w:pPr>
            <w:r>
              <w:rPr>
                <w:lang w:val="en-US"/>
              </w:rPr>
              <w:t>No</w:t>
            </w:r>
          </w:p>
        </w:tc>
      </w:tr>
      <w:tr w:rsidR="00261ADF" w14:paraId="414C0E64" w14:textId="77777777" w:rsidTr="00F75A43">
        <w:trPr>
          <w:cantSplit/>
          <w:jc w:val="center"/>
        </w:trPr>
        <w:tc>
          <w:tcPr>
            <w:tcW w:w="9249" w:type="dxa"/>
            <w:gridSpan w:val="9"/>
          </w:tcPr>
          <w:p w14:paraId="21CA7CAD" w14:textId="77777777" w:rsidR="00261ADF" w:rsidRDefault="00261ADF" w:rsidP="00F75A43">
            <w:pPr>
              <w:pStyle w:val="TAN"/>
            </w:pPr>
            <w:r>
              <w:lastRenderedPageBreak/>
              <w:t>NOTE 1:</w:t>
            </w:r>
            <w:r>
              <w:tab/>
              <w:t xml:space="preserve">The AVP header bit denoted as 'M', indicates whether support of the AVP is required. The AVP header bit denoted as 'V', indicates whether the optional Vendor-ID field is present in the AVP header. </w:t>
            </w:r>
            <w:r>
              <w:br/>
              <w:t>For further details, see 3GPP TS 29.229 [6].</w:t>
            </w:r>
          </w:p>
          <w:p w14:paraId="701DC8CC" w14:textId="77777777" w:rsidR="00261ADF" w:rsidRDefault="00261ADF" w:rsidP="00F75A43">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41AD1B11" w14:textId="77777777" w:rsidR="00261ADF" w:rsidRDefault="00261ADF" w:rsidP="00F75A43">
            <w:pPr>
              <w:pStyle w:val="TAN"/>
              <w:rPr>
                <w:noProof/>
                <w:lang w:eastAsia="zh-CN"/>
              </w:rPr>
            </w:pPr>
            <w:r>
              <w:rPr>
                <w:rFonts w:hint="eastAsia"/>
                <w:lang w:eastAsia="zh-CN"/>
              </w:rPr>
              <w:t>NOTE 3:</w:t>
            </w:r>
            <w:r>
              <w:tab/>
            </w:r>
            <w:r>
              <w:rPr>
                <w:noProof/>
              </w:rPr>
              <w:t>The value of these attributes is defined in IETF </w:t>
            </w:r>
            <w:r>
              <w:t>RFC 7683</w:t>
            </w:r>
            <w:r>
              <w:rPr>
                <w:noProof/>
                <w:lang w:eastAsia="zh-CN"/>
              </w:rPr>
              <w:t> </w:t>
            </w:r>
            <w:r>
              <w:rPr>
                <w:noProof/>
              </w:rPr>
              <w:t>[</w:t>
            </w:r>
            <w:r>
              <w:rPr>
                <w:noProof/>
                <w:lang w:eastAsia="zh-CN"/>
              </w:rPr>
              <w:t>12</w:t>
            </w:r>
            <w:r>
              <w:rPr>
                <w:noProof/>
              </w:rPr>
              <w:t>]</w:t>
            </w:r>
            <w:r>
              <w:rPr>
                <w:rFonts w:hint="eastAsia"/>
                <w:noProof/>
                <w:lang w:eastAsia="zh-CN"/>
              </w:rPr>
              <w:t>.</w:t>
            </w:r>
          </w:p>
          <w:p w14:paraId="28F436D1" w14:textId="77777777" w:rsidR="00261ADF" w:rsidRDefault="00261ADF" w:rsidP="00F75A43">
            <w:pPr>
              <w:pStyle w:val="TAN"/>
              <w:rPr>
                <w:noProof/>
                <w:lang w:eastAsia="zh-CN"/>
              </w:rPr>
            </w:pPr>
            <w:r>
              <w:rPr>
                <w:rFonts w:hint="eastAsia"/>
                <w:lang w:eastAsia="zh-CN"/>
              </w:rPr>
              <w:t xml:space="preserve">NOTE </w:t>
            </w:r>
            <w:r>
              <w:rPr>
                <w:lang w:eastAsia="zh-CN"/>
              </w:rPr>
              <w:t>4</w:t>
            </w:r>
            <w:r>
              <w:rPr>
                <w:rFonts w:hint="eastAsia"/>
                <w:lang w:eastAsia="zh-CN"/>
              </w:rPr>
              <w:t>:</w:t>
            </w:r>
            <w:r>
              <w:tab/>
            </w:r>
            <w:r>
              <w:rPr>
                <w:noProof/>
              </w:rPr>
              <w:t>The value of this attribute is defined in IETF </w:t>
            </w:r>
            <w:r>
              <w:t>RFC 7944</w:t>
            </w:r>
            <w:r>
              <w:rPr>
                <w:noProof/>
              </w:rPr>
              <w:t> [13]</w:t>
            </w:r>
            <w:r>
              <w:rPr>
                <w:rFonts w:hint="eastAsia"/>
                <w:noProof/>
                <w:lang w:eastAsia="zh-CN"/>
              </w:rPr>
              <w:t>.</w:t>
            </w:r>
          </w:p>
          <w:p w14:paraId="3BE7A906" w14:textId="77777777" w:rsidR="00261ADF" w:rsidRDefault="00261ADF" w:rsidP="00F75A43">
            <w:pPr>
              <w:pStyle w:val="TAN"/>
            </w:pPr>
            <w:r>
              <w:rPr>
                <w:rFonts w:hint="eastAsia"/>
                <w:lang w:eastAsia="zh-CN"/>
              </w:rPr>
              <w:t xml:space="preserve">NOTE </w:t>
            </w:r>
            <w:r>
              <w:rPr>
                <w:lang w:eastAsia="zh-CN"/>
              </w:rPr>
              <w:t>5</w:t>
            </w:r>
            <w:r>
              <w:rPr>
                <w:rFonts w:hint="eastAsia"/>
                <w:lang w:eastAsia="zh-CN"/>
              </w:rPr>
              <w:t>:</w:t>
            </w:r>
            <w:r>
              <w:tab/>
            </w:r>
            <w:r>
              <w:rPr>
                <w:noProof/>
              </w:rPr>
              <w:t>The value of this attribute is defined in IETF RFC 8583 [14]</w:t>
            </w:r>
            <w:r>
              <w:rPr>
                <w:rFonts w:hint="eastAsia"/>
                <w:noProof/>
                <w:lang w:eastAsia="zh-CN"/>
              </w:rPr>
              <w:t>.</w:t>
            </w:r>
          </w:p>
        </w:tc>
      </w:tr>
    </w:tbl>
    <w:p w14:paraId="1DD0E98C" w14:textId="77777777" w:rsidR="00261ADF" w:rsidRDefault="00261ADF" w:rsidP="00261ADF"/>
    <w:p w14:paraId="729C63D1" w14:textId="77777777" w:rsidR="00261ADF" w:rsidRDefault="00261ADF" w:rsidP="00261ADF">
      <w:r w:rsidRPr="009C4D60">
        <w:t xml:space="preserve">The following table </w:t>
      </w:r>
      <w:r>
        <w:t xml:space="preserve">specifies </w:t>
      </w:r>
      <w:r w:rsidRPr="009C4D60">
        <w:t xml:space="preserve">the Diameter AVPs </w:t>
      </w:r>
      <w:r>
        <w:t>re-used by the</w:t>
      </w:r>
      <w:r w:rsidRPr="009C4D60">
        <w:t xml:space="preserve"> </w:t>
      </w:r>
      <w:proofErr w:type="spellStart"/>
      <w:r w:rsidRPr="009C4D60">
        <w:t>S</w:t>
      </w:r>
      <w:r>
        <w:t>h</w:t>
      </w:r>
      <w:proofErr w:type="spellEnd"/>
      <w:r w:rsidRPr="009C4D60">
        <w:t xml:space="preserve"> interface protocol</w:t>
      </w:r>
      <w:r>
        <w:t xml:space="preserve"> from existing Diameter Applications, including a reference to their respective specifications and when needed, a short description of their use within Sh.</w:t>
      </w:r>
    </w:p>
    <w:p w14:paraId="74AE3F76" w14:textId="77777777" w:rsidR="00261ADF" w:rsidRPr="009C4D60" w:rsidRDefault="00261ADF" w:rsidP="00261ADF">
      <w:pPr>
        <w:pStyle w:val="TH"/>
      </w:pPr>
      <w:r w:rsidRPr="009C4D60">
        <w:t xml:space="preserve">Table </w:t>
      </w:r>
      <w:r>
        <w:t>6.</w:t>
      </w:r>
      <w:r w:rsidRPr="009C4D60">
        <w:t>3/</w:t>
      </w:r>
      <w:r>
        <w:t>2</w:t>
      </w:r>
      <w:r w:rsidRPr="009C4D60">
        <w:t xml:space="preserve">: </w:t>
      </w:r>
      <w:proofErr w:type="spellStart"/>
      <w:r>
        <w:t>Sh</w:t>
      </w:r>
      <w:proofErr w:type="spellEnd"/>
      <w:r>
        <w:t xml:space="preserve">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69"/>
        <w:gridCol w:w="1528"/>
        <w:gridCol w:w="6335"/>
        <w:gridCol w:w="597"/>
      </w:tblGrid>
      <w:tr w:rsidR="00261ADF" w:rsidRPr="00A94B0C" w14:paraId="0ADE2C92" w14:textId="77777777" w:rsidTr="00F75A43">
        <w:trPr>
          <w:cantSplit/>
          <w:tblHeader/>
          <w:jc w:val="center"/>
        </w:trPr>
        <w:tc>
          <w:tcPr>
            <w:tcW w:w="0" w:type="auto"/>
            <w:vAlign w:val="center"/>
          </w:tcPr>
          <w:p w14:paraId="5BC5797E" w14:textId="77777777" w:rsidR="00261ADF" w:rsidRPr="00A94B0C" w:rsidRDefault="00261ADF" w:rsidP="00F75A43">
            <w:pPr>
              <w:pStyle w:val="TAH"/>
            </w:pPr>
            <w:r w:rsidRPr="00A94B0C">
              <w:t>Attribute Name</w:t>
            </w:r>
          </w:p>
        </w:tc>
        <w:tc>
          <w:tcPr>
            <w:tcW w:w="0" w:type="auto"/>
            <w:vAlign w:val="center"/>
          </w:tcPr>
          <w:p w14:paraId="41D2B8B4" w14:textId="77777777" w:rsidR="00261ADF" w:rsidRPr="00A94B0C" w:rsidRDefault="00261ADF" w:rsidP="00F75A43">
            <w:pPr>
              <w:pStyle w:val="TAH"/>
            </w:pPr>
            <w:r w:rsidRPr="00A94B0C">
              <w:t>Reference</w:t>
            </w:r>
          </w:p>
        </w:tc>
        <w:tc>
          <w:tcPr>
            <w:tcW w:w="6335" w:type="dxa"/>
            <w:vAlign w:val="center"/>
          </w:tcPr>
          <w:p w14:paraId="4C04BABD" w14:textId="77777777" w:rsidR="00261ADF" w:rsidRPr="00A94B0C" w:rsidRDefault="00261ADF" w:rsidP="00F75A43">
            <w:pPr>
              <w:pStyle w:val="TAH"/>
            </w:pPr>
            <w:r w:rsidRPr="00A94B0C">
              <w:t>Comments</w:t>
            </w:r>
          </w:p>
        </w:tc>
        <w:tc>
          <w:tcPr>
            <w:tcW w:w="597" w:type="dxa"/>
          </w:tcPr>
          <w:p w14:paraId="6C7CCD55" w14:textId="77777777" w:rsidR="00261ADF" w:rsidRPr="00A94B0C" w:rsidRDefault="00261ADF" w:rsidP="00F75A43">
            <w:pPr>
              <w:pStyle w:val="TAH"/>
            </w:pPr>
            <w:r>
              <w:t>M-bit</w:t>
            </w:r>
          </w:p>
        </w:tc>
      </w:tr>
      <w:tr w:rsidR="00261ADF" w14:paraId="49592133" w14:textId="77777777" w:rsidTr="00F75A43">
        <w:trPr>
          <w:cantSplit/>
          <w:jc w:val="center"/>
        </w:trPr>
        <w:tc>
          <w:tcPr>
            <w:tcW w:w="0" w:type="auto"/>
            <w:vAlign w:val="center"/>
          </w:tcPr>
          <w:p w14:paraId="086085BB" w14:textId="77777777" w:rsidR="00261ADF" w:rsidRDefault="00261ADF" w:rsidP="00F75A43">
            <w:pPr>
              <w:pStyle w:val="TAL"/>
            </w:pPr>
            <w:r>
              <w:t>External-Identifier</w:t>
            </w:r>
          </w:p>
        </w:tc>
        <w:tc>
          <w:tcPr>
            <w:tcW w:w="0" w:type="auto"/>
            <w:vAlign w:val="center"/>
          </w:tcPr>
          <w:p w14:paraId="79F6FC3F" w14:textId="77777777" w:rsidR="00261ADF" w:rsidRDefault="00261ADF" w:rsidP="00F75A43">
            <w:pPr>
              <w:pStyle w:val="TAL"/>
            </w:pPr>
            <w:r>
              <w:t>3GPP TS 29.336 [16]</w:t>
            </w:r>
          </w:p>
        </w:tc>
        <w:tc>
          <w:tcPr>
            <w:tcW w:w="6335" w:type="dxa"/>
            <w:vAlign w:val="center"/>
          </w:tcPr>
          <w:p w14:paraId="1337E843" w14:textId="77777777" w:rsidR="00261ADF" w:rsidRDefault="00261ADF" w:rsidP="00F75A43">
            <w:pPr>
              <w:pStyle w:val="TAL"/>
              <w:rPr>
                <w:lang w:val="en-US" w:eastAsia="zh-CN"/>
              </w:rPr>
            </w:pPr>
          </w:p>
        </w:tc>
        <w:tc>
          <w:tcPr>
            <w:tcW w:w="597" w:type="dxa"/>
          </w:tcPr>
          <w:p w14:paraId="62D6110E" w14:textId="77777777" w:rsidR="00261ADF" w:rsidRPr="003F5F6C" w:rsidRDefault="00261ADF" w:rsidP="00F75A43">
            <w:pPr>
              <w:pStyle w:val="TAL"/>
            </w:pPr>
            <w:r>
              <w:t>Must set</w:t>
            </w:r>
          </w:p>
        </w:tc>
      </w:tr>
      <w:tr w:rsidR="00261ADF" w:rsidRPr="003F5F6C" w14:paraId="0A4456D4" w14:textId="77777777" w:rsidTr="00F75A43">
        <w:trPr>
          <w:cantSplit/>
          <w:jc w:val="center"/>
        </w:trPr>
        <w:tc>
          <w:tcPr>
            <w:tcW w:w="9697" w:type="dxa"/>
            <w:gridSpan w:val="4"/>
            <w:vAlign w:val="center"/>
          </w:tcPr>
          <w:p w14:paraId="7B5B7691" w14:textId="77777777" w:rsidR="00261ADF" w:rsidRDefault="00261ADF" w:rsidP="00F75A43">
            <w:pPr>
              <w:pStyle w:val="TAN"/>
            </w:pPr>
            <w:r>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w:t>
            </w:r>
          </w:p>
          <w:p w14:paraId="7EE09F18" w14:textId="77777777" w:rsidR="00261ADF" w:rsidRDefault="00261ADF" w:rsidP="00F75A43">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3C0B47A" w14:textId="77777777" w:rsidR="00261ADF" w:rsidRDefault="00261ADF" w:rsidP="00261ADF">
      <w:pPr>
        <w:rPr>
          <w:rFonts w:hint="eastAsia"/>
          <w:noProof/>
          <w:lang w:eastAsia="zh-CN"/>
        </w:rPr>
      </w:pPr>
    </w:p>
    <w:p w14:paraId="52D88376" w14:textId="77777777" w:rsidR="00261ADF" w:rsidRPr="001A73AF" w:rsidRDefault="00261ADF" w:rsidP="00261ADF">
      <w:pPr>
        <w:pBdr>
          <w:top w:val="single" w:sz="4" w:space="1" w:color="auto"/>
          <w:left w:val="single" w:sz="4" w:space="4" w:color="auto"/>
          <w:bottom w:val="single" w:sz="4" w:space="1" w:color="auto"/>
          <w:right w:val="single" w:sz="4" w:space="4" w:color="auto"/>
        </w:pBdr>
        <w:jc w:val="center"/>
        <w:rPr>
          <w:ins w:id="522" w:author="Fei Ni" w:date="2025-08-12T22:42:00Z"/>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bookmarkStart w:id="523" w:name="_Toc517088839"/>
      <w:bookmarkStart w:id="524" w:name="_Toc20216665"/>
      <w:bookmarkStart w:id="525" w:name="_Toc67478937"/>
    </w:p>
    <w:p w14:paraId="57382939" w14:textId="274527E8" w:rsidR="00261ADF" w:rsidRDefault="00261ADF" w:rsidP="00261ADF">
      <w:pPr>
        <w:pStyle w:val="3"/>
        <w:rPr>
          <w:ins w:id="526" w:author="Fei Ni" w:date="2025-08-12T22:24:00Z"/>
        </w:rPr>
      </w:pPr>
      <w:ins w:id="527" w:author="Fei Ni" w:date="2025-08-12T22:24:00Z">
        <w:r>
          <w:t>6.</w:t>
        </w:r>
        <w:proofErr w:type="gramStart"/>
        <w:r>
          <w:t>3.</w:t>
        </w:r>
      </w:ins>
      <w:ins w:id="528" w:author="Fei Ni" w:date="2025-08-15T20:37:00Z">
        <w:r w:rsidR="00616229">
          <w:t>n</w:t>
        </w:r>
        <w:proofErr w:type="gramEnd"/>
        <w:r w:rsidR="00616229">
          <w:t>1</w:t>
        </w:r>
      </w:ins>
      <w:ins w:id="529" w:author="Fei Ni" w:date="2025-08-12T22:24:00Z">
        <w:r>
          <w:tab/>
        </w:r>
      </w:ins>
      <w:ins w:id="530" w:author="Fei Ni" w:date="2025-08-15T20:27:00Z">
        <w:r w:rsidR="00430B3E">
          <w:rPr>
            <w:rFonts w:hint="eastAsia"/>
            <w:lang w:eastAsia="zh-CN"/>
          </w:rPr>
          <w:t>A</w:t>
        </w:r>
        <w:r w:rsidR="00430B3E">
          <w:rPr>
            <w:lang w:eastAsia="zh-CN"/>
          </w:rPr>
          <w:t>ny</w:t>
        </w:r>
      </w:ins>
      <w:ins w:id="531" w:author="Fei Ni" w:date="2025-08-15T22:21:00Z">
        <w:r w:rsidR="008B5D98">
          <w:rPr>
            <w:lang w:eastAsia="zh-CN"/>
          </w:rPr>
          <w:t>-</w:t>
        </w:r>
      </w:ins>
      <w:ins w:id="532" w:author="Fei Ni" w:date="2025-08-15T20:27:00Z">
        <w:r w:rsidR="00430B3E">
          <w:rPr>
            <w:lang w:eastAsia="zh-CN"/>
          </w:rPr>
          <w:t>User</w:t>
        </w:r>
      </w:ins>
      <w:ins w:id="533" w:author="Fei Ni" w:date="2025-08-15T22:21:00Z">
        <w:r w:rsidR="008B5D98">
          <w:rPr>
            <w:lang w:eastAsia="zh-CN"/>
          </w:rPr>
          <w:t>-</w:t>
        </w:r>
      </w:ins>
      <w:ins w:id="534" w:author="Fei Ni" w:date="2025-08-15T20:27:00Z">
        <w:r w:rsidR="00430B3E">
          <w:rPr>
            <w:lang w:eastAsia="zh-CN"/>
          </w:rPr>
          <w:t>Indication</w:t>
        </w:r>
      </w:ins>
      <w:ins w:id="535" w:author="Fei Ni" w:date="2025-08-12T22:24:00Z">
        <w:r>
          <w:t xml:space="preserve"> AVP</w:t>
        </w:r>
        <w:bookmarkEnd w:id="523"/>
        <w:bookmarkEnd w:id="524"/>
        <w:bookmarkEnd w:id="525"/>
      </w:ins>
    </w:p>
    <w:p w14:paraId="4A87E3A7" w14:textId="29DDC0E1" w:rsidR="00961EFA" w:rsidRDefault="00961EFA" w:rsidP="00961EFA">
      <w:pPr>
        <w:rPr>
          <w:ins w:id="536" w:author="Fei Ni" w:date="2025-08-15T20:53:00Z"/>
        </w:rPr>
      </w:pPr>
      <w:ins w:id="537" w:author="Fei Ni" w:date="2025-08-15T20:53:00Z">
        <w:r>
          <w:t xml:space="preserve">The </w:t>
        </w:r>
      </w:ins>
      <w:ins w:id="538" w:author="Fei Ni" w:date="2025-08-15T20:54:00Z">
        <w:r>
          <w:rPr>
            <w:rFonts w:hint="eastAsia"/>
            <w:lang w:eastAsia="zh-CN"/>
          </w:rPr>
          <w:t>A</w:t>
        </w:r>
        <w:r>
          <w:rPr>
            <w:lang w:eastAsia="zh-CN"/>
          </w:rPr>
          <w:t>ny</w:t>
        </w:r>
      </w:ins>
      <w:ins w:id="539" w:author="Fei Ni" w:date="2025-08-15T22:21:00Z">
        <w:r w:rsidR="008B5D98">
          <w:rPr>
            <w:lang w:eastAsia="zh-CN"/>
          </w:rPr>
          <w:t>-</w:t>
        </w:r>
      </w:ins>
      <w:ins w:id="540" w:author="Fei Ni" w:date="2025-08-15T20:54:00Z">
        <w:r>
          <w:rPr>
            <w:lang w:eastAsia="zh-CN"/>
          </w:rPr>
          <w:t>User</w:t>
        </w:r>
      </w:ins>
      <w:ins w:id="541" w:author="Fei Ni" w:date="2025-08-15T22:21:00Z">
        <w:r w:rsidR="008B5D98">
          <w:rPr>
            <w:lang w:eastAsia="zh-CN"/>
          </w:rPr>
          <w:t>-</w:t>
        </w:r>
      </w:ins>
      <w:ins w:id="542" w:author="Fei Ni" w:date="2025-08-15T20:54:00Z">
        <w:r>
          <w:rPr>
            <w:lang w:eastAsia="zh-CN"/>
          </w:rPr>
          <w:t>Indication</w:t>
        </w:r>
      </w:ins>
      <w:ins w:id="543" w:author="Fei Ni" w:date="2025-08-15T20:53:00Z">
        <w:r>
          <w:t xml:space="preserve"> AVP is of type Enumerated and indicates </w:t>
        </w:r>
      </w:ins>
      <w:ins w:id="544" w:author="Fei Ni" w:date="2025-08-15T20:54:00Z">
        <w:r>
          <w:rPr>
            <w:lang w:eastAsia="zh-CN"/>
          </w:rPr>
          <w:t>whether the request applies to any UE</w:t>
        </w:r>
      </w:ins>
      <w:ins w:id="545" w:author="Fei Ni" w:date="2025-08-15T20:53:00Z">
        <w:r>
          <w:t>. The following values are defined:</w:t>
        </w:r>
      </w:ins>
    </w:p>
    <w:p w14:paraId="5A355EB3" w14:textId="5381F2B0" w:rsidR="00961EFA" w:rsidRDefault="00961EFA" w:rsidP="00961EFA">
      <w:pPr>
        <w:pStyle w:val="B1"/>
        <w:rPr>
          <w:ins w:id="546" w:author="Fei Ni" w:date="2025-08-15T20:56:00Z"/>
        </w:rPr>
      </w:pPr>
      <w:ins w:id="547" w:author="Fei Ni" w:date="2025-08-15T20:54:00Z">
        <w:r>
          <w:t>FALSE</w:t>
        </w:r>
      </w:ins>
      <w:ins w:id="548" w:author="Fei Ni" w:date="2025-08-15T20:53:00Z">
        <w:r>
          <w:t xml:space="preserve"> (0)</w:t>
        </w:r>
      </w:ins>
    </w:p>
    <w:p w14:paraId="3B4836E2" w14:textId="460E158B" w:rsidR="00E61F36" w:rsidRPr="00E61F36" w:rsidRDefault="00E61F36" w:rsidP="00E61F36">
      <w:pPr>
        <w:pStyle w:val="B2"/>
        <w:rPr>
          <w:ins w:id="549" w:author="Fei Ni" w:date="2025-08-15T20:53:00Z"/>
        </w:rPr>
      </w:pPr>
      <w:ins w:id="550" w:author="Fei Ni" w:date="2025-08-15T20:56:00Z">
        <w:r>
          <w:t xml:space="preserve">The request indicates that the </w:t>
        </w:r>
      </w:ins>
      <w:ins w:id="551" w:author="Fei Ni" w:date="2025-08-15T20:57:00Z">
        <w:r>
          <w:t xml:space="preserve">request is </w:t>
        </w:r>
        <w:r>
          <w:rPr>
            <w:lang w:eastAsia="zh-CN"/>
          </w:rPr>
          <w:t>applicable for any UE</w:t>
        </w:r>
      </w:ins>
      <w:ins w:id="552" w:author="Fei Ni" w:date="2025-08-15T20:56:00Z">
        <w:r>
          <w:t>.</w:t>
        </w:r>
      </w:ins>
    </w:p>
    <w:p w14:paraId="4C7EDB7C" w14:textId="1F623395" w:rsidR="00961EFA" w:rsidRDefault="00961EFA" w:rsidP="00961EFA">
      <w:pPr>
        <w:pStyle w:val="B1"/>
        <w:rPr>
          <w:ins w:id="553" w:author="Fei Ni" w:date="2025-08-15T20:56:00Z"/>
        </w:rPr>
      </w:pPr>
      <w:ins w:id="554" w:author="Fei Ni" w:date="2025-08-15T20:54:00Z">
        <w:r>
          <w:t>TRUE</w:t>
        </w:r>
      </w:ins>
      <w:ins w:id="555" w:author="Fei Ni" w:date="2025-08-15T20:53:00Z">
        <w:r>
          <w:t xml:space="preserve"> (1)</w:t>
        </w:r>
      </w:ins>
    </w:p>
    <w:p w14:paraId="15618F95" w14:textId="24343BE1" w:rsidR="00E61F36" w:rsidRPr="00E61F36" w:rsidRDefault="00E61F36" w:rsidP="00E61F36">
      <w:pPr>
        <w:pStyle w:val="B2"/>
        <w:rPr>
          <w:ins w:id="556" w:author="Fei Ni" w:date="2025-08-15T20:53:00Z"/>
        </w:rPr>
      </w:pPr>
      <w:ins w:id="557" w:author="Fei Ni" w:date="2025-08-15T20:56:00Z">
        <w:r>
          <w:t xml:space="preserve">The request indicates that the </w:t>
        </w:r>
      </w:ins>
      <w:ins w:id="558" w:author="Fei Ni" w:date="2025-08-15T20:57:00Z">
        <w:r>
          <w:t xml:space="preserve">request is not </w:t>
        </w:r>
        <w:r>
          <w:rPr>
            <w:lang w:eastAsia="zh-CN"/>
          </w:rPr>
          <w:t>applicable for any UE</w:t>
        </w:r>
      </w:ins>
      <w:ins w:id="559" w:author="Fei Ni" w:date="2025-08-15T20:56:00Z">
        <w:r>
          <w:t>.</w:t>
        </w:r>
      </w:ins>
    </w:p>
    <w:p w14:paraId="7CD2DC54" w14:textId="041FEEFC" w:rsidR="00261ADF" w:rsidRDefault="00261ADF" w:rsidP="00261ADF">
      <w:pPr>
        <w:pStyle w:val="3"/>
        <w:rPr>
          <w:ins w:id="560" w:author="Fei Ni" w:date="2025-08-15T22:01:00Z"/>
        </w:rPr>
      </w:pPr>
      <w:ins w:id="561" w:author="Fei Ni" w:date="2025-08-12T22:24:00Z">
        <w:r>
          <w:t>6.</w:t>
        </w:r>
        <w:proofErr w:type="gramStart"/>
        <w:r>
          <w:t>3.</w:t>
        </w:r>
      </w:ins>
      <w:ins w:id="562" w:author="Fei Ni" w:date="2025-08-15T20:37:00Z">
        <w:r w:rsidR="00616229">
          <w:t>n</w:t>
        </w:r>
        <w:proofErr w:type="gramEnd"/>
        <w:r w:rsidR="00616229">
          <w:t>2</w:t>
        </w:r>
      </w:ins>
      <w:ins w:id="563" w:author="Fei Ni" w:date="2025-08-12T22:24:00Z">
        <w:r>
          <w:tab/>
        </w:r>
      </w:ins>
      <w:ins w:id="564" w:author="Fei Ni" w:date="2025-08-15T20:28:00Z">
        <w:r w:rsidR="00430B3E" w:rsidRPr="008C641A">
          <w:rPr>
            <w:rFonts w:hint="eastAsia"/>
            <w:lang w:eastAsia="zh-CN"/>
          </w:rPr>
          <w:t>S</w:t>
        </w:r>
        <w:r w:rsidR="00430B3E" w:rsidRPr="008C641A">
          <w:rPr>
            <w:lang w:eastAsia="zh-CN"/>
          </w:rPr>
          <w:t>ubscription</w:t>
        </w:r>
      </w:ins>
      <w:ins w:id="565" w:author="Fei Ni" w:date="2025-08-15T22:21:00Z">
        <w:r w:rsidR="008B5D98" w:rsidRPr="008C641A">
          <w:rPr>
            <w:lang w:eastAsia="zh-CN"/>
          </w:rPr>
          <w:t>-</w:t>
        </w:r>
      </w:ins>
      <w:ins w:id="566" w:author="Fei Ni" w:date="2025-08-15T20:28:00Z">
        <w:r w:rsidR="00430B3E" w:rsidRPr="008C641A">
          <w:rPr>
            <w:lang w:eastAsia="zh-CN"/>
          </w:rPr>
          <w:t>Identity</w:t>
        </w:r>
      </w:ins>
      <w:ins w:id="567" w:author="Fei Ni" w:date="2025-08-12T22:24:00Z">
        <w:r w:rsidRPr="008C641A">
          <w:t xml:space="preserve"> AVP</w:t>
        </w:r>
      </w:ins>
    </w:p>
    <w:p w14:paraId="50214FA1" w14:textId="4DEE9105" w:rsidR="00412277" w:rsidRPr="00412277" w:rsidRDefault="008C641A" w:rsidP="00412277">
      <w:pPr>
        <w:rPr>
          <w:ins w:id="568" w:author="Fei Ni" w:date="2025-08-12T22:24:00Z"/>
          <w:lang w:eastAsia="zh-CN"/>
        </w:rPr>
      </w:pPr>
      <w:ins w:id="569" w:author="Fei Ni" w:date="2025-08-15T23:08:00Z">
        <w:r>
          <w:t xml:space="preserve">The </w:t>
        </w:r>
      </w:ins>
      <w:ins w:id="570" w:author="Fei Ni" w:date="2025-08-15T20:28:00Z">
        <w:r w:rsidRPr="008C641A">
          <w:rPr>
            <w:rFonts w:hint="eastAsia"/>
            <w:lang w:eastAsia="zh-CN"/>
          </w:rPr>
          <w:t>S</w:t>
        </w:r>
        <w:r w:rsidRPr="008C641A">
          <w:rPr>
            <w:lang w:eastAsia="zh-CN"/>
          </w:rPr>
          <w:t>ubscription</w:t>
        </w:r>
      </w:ins>
      <w:ins w:id="571" w:author="Fei Ni" w:date="2025-08-15T22:21:00Z">
        <w:r w:rsidRPr="008C641A">
          <w:rPr>
            <w:lang w:eastAsia="zh-CN"/>
          </w:rPr>
          <w:t>-</w:t>
        </w:r>
      </w:ins>
      <w:ins w:id="572" w:author="Fei Ni" w:date="2025-08-15T20:28:00Z">
        <w:r w:rsidRPr="008C641A">
          <w:rPr>
            <w:lang w:eastAsia="zh-CN"/>
          </w:rPr>
          <w:t>Identity</w:t>
        </w:r>
      </w:ins>
      <w:ins w:id="573" w:author="Fei Ni" w:date="2025-08-15T23:08:00Z">
        <w:r>
          <w:t xml:space="preserve"> AVP is of type </w:t>
        </w:r>
        <w:proofErr w:type="spellStart"/>
        <w:r>
          <w:t>OctetString</w:t>
        </w:r>
        <w:proofErr w:type="spellEnd"/>
        <w:r>
          <w:t>. This AVP contains</w:t>
        </w:r>
        <w:r>
          <w:rPr>
            <w:noProof/>
          </w:rPr>
          <w:t xml:space="preserve"> </w:t>
        </w:r>
      </w:ins>
      <w:ins w:id="574" w:author="Fei Ni" w:date="2025-08-15T22:01:00Z">
        <w:r w:rsidR="00412277">
          <w:rPr>
            <w:lang w:eastAsia="zh-CN"/>
          </w:rPr>
          <w:t>the subscription ID.</w:t>
        </w:r>
      </w:ins>
    </w:p>
    <w:p w14:paraId="220845E3" w14:textId="3CA2BE4D" w:rsidR="00E61F36" w:rsidRDefault="00E61F36" w:rsidP="00E61F36">
      <w:pPr>
        <w:pStyle w:val="3"/>
        <w:rPr>
          <w:ins w:id="575" w:author="Fei Ni" w:date="2025-08-15T22:00:00Z"/>
        </w:rPr>
      </w:pPr>
      <w:ins w:id="576" w:author="Fei Ni" w:date="2025-08-15T20:57:00Z">
        <w:r>
          <w:t>6.</w:t>
        </w:r>
        <w:proofErr w:type="gramStart"/>
        <w:r>
          <w:t>3.n</w:t>
        </w:r>
        <w:proofErr w:type="gramEnd"/>
        <w:r>
          <w:t>3</w:t>
        </w:r>
        <w:r>
          <w:tab/>
        </w:r>
        <w:r w:rsidRPr="008C641A">
          <w:t>Notification</w:t>
        </w:r>
      </w:ins>
      <w:ins w:id="577" w:author="Fei Ni" w:date="2025-08-15T22:21:00Z">
        <w:r w:rsidR="008B5D98" w:rsidRPr="008C641A">
          <w:t>-</w:t>
        </w:r>
      </w:ins>
      <w:ins w:id="578" w:author="Fei Ni" w:date="2025-08-15T20:57:00Z">
        <w:r w:rsidRPr="008C641A">
          <w:t>Address AVP</w:t>
        </w:r>
      </w:ins>
    </w:p>
    <w:p w14:paraId="6190DFE6" w14:textId="716C49FD" w:rsidR="00412277" w:rsidRPr="00412277" w:rsidRDefault="008C641A" w:rsidP="00412277">
      <w:pPr>
        <w:rPr>
          <w:ins w:id="579" w:author="Fei Ni" w:date="2025-08-15T20:57:00Z"/>
          <w:rFonts w:hint="eastAsia"/>
        </w:rPr>
      </w:pPr>
      <w:ins w:id="580" w:author="Fei Ni" w:date="2025-08-15T23:08:00Z">
        <w:r>
          <w:t xml:space="preserve">The </w:t>
        </w:r>
      </w:ins>
      <w:ins w:id="581" w:author="Fei Ni" w:date="2025-08-15T20:57:00Z">
        <w:r w:rsidRPr="008C641A">
          <w:t>Notification</w:t>
        </w:r>
      </w:ins>
      <w:ins w:id="582" w:author="Fei Ni" w:date="2025-08-15T22:21:00Z">
        <w:r w:rsidRPr="008C641A">
          <w:t>-</w:t>
        </w:r>
      </w:ins>
      <w:ins w:id="583" w:author="Fei Ni" w:date="2025-08-15T20:57:00Z">
        <w:r w:rsidRPr="008C641A">
          <w:t>Address</w:t>
        </w:r>
      </w:ins>
      <w:ins w:id="584" w:author="Fei Ni" w:date="2025-08-15T23:08:00Z">
        <w:r>
          <w:t xml:space="preserve"> AVP is of type </w:t>
        </w:r>
        <w:proofErr w:type="spellStart"/>
        <w:r>
          <w:t>OctetString</w:t>
        </w:r>
        <w:proofErr w:type="spellEnd"/>
        <w:r>
          <w:t>. This AVP contains</w:t>
        </w:r>
        <w:r>
          <w:rPr>
            <w:noProof/>
          </w:rPr>
          <w:t xml:space="preserve"> </w:t>
        </w:r>
      </w:ins>
      <w:ins w:id="585" w:author="Fei Ni" w:date="2025-08-15T22:00:00Z">
        <w:r w:rsidR="00412277" w:rsidRPr="00A00C07">
          <w:t>the recipient of Notifications sent by the NF consumer</w:t>
        </w:r>
        <w:r w:rsidR="00412277" w:rsidRPr="0048145C">
          <w:t>.</w:t>
        </w:r>
        <w:r w:rsidR="00412277">
          <w:t xml:space="preserve"> </w:t>
        </w:r>
      </w:ins>
    </w:p>
    <w:p w14:paraId="326DD9A7" w14:textId="22DC3AE2" w:rsidR="00E61F36" w:rsidRDefault="00E61F36" w:rsidP="00E61F36">
      <w:pPr>
        <w:pStyle w:val="3"/>
        <w:rPr>
          <w:ins w:id="586" w:author="Fei Ni" w:date="2025-08-15T20:57:00Z"/>
        </w:rPr>
      </w:pPr>
      <w:ins w:id="587" w:author="Fei Ni" w:date="2025-08-15T20:57:00Z">
        <w:r>
          <w:t>6.</w:t>
        </w:r>
        <w:proofErr w:type="gramStart"/>
        <w:r>
          <w:t>3.n</w:t>
        </w:r>
      </w:ins>
      <w:proofErr w:type="gramEnd"/>
      <w:ins w:id="588" w:author="Fei Ni" w:date="2025-08-15T20:58:00Z">
        <w:r>
          <w:t>4</w:t>
        </w:r>
      </w:ins>
      <w:ins w:id="589" w:author="Fei Ni" w:date="2025-08-15T20:57:00Z">
        <w:r>
          <w:tab/>
        </w:r>
        <w:r w:rsidRPr="008C641A">
          <w:t>Notification</w:t>
        </w:r>
      </w:ins>
      <w:ins w:id="590" w:author="Fei Ni" w:date="2025-08-15T22:21:00Z">
        <w:r w:rsidR="008B5D98" w:rsidRPr="008C641A">
          <w:t>-</w:t>
        </w:r>
      </w:ins>
      <w:ins w:id="591" w:author="Fei Ni" w:date="2025-08-15T20:57:00Z">
        <w:r w:rsidRPr="008C641A">
          <w:t>Correlation</w:t>
        </w:r>
      </w:ins>
      <w:ins w:id="592" w:author="Fei Ni" w:date="2025-08-15T22:21:00Z">
        <w:r w:rsidR="008B5D98" w:rsidRPr="008C641A">
          <w:t>-</w:t>
        </w:r>
      </w:ins>
      <w:ins w:id="593" w:author="Fei Ni" w:date="2025-08-15T20:57:00Z">
        <w:r w:rsidRPr="008C641A">
          <w:t>Identity AVP</w:t>
        </w:r>
      </w:ins>
    </w:p>
    <w:p w14:paraId="679D4B5B" w14:textId="7756FADA" w:rsidR="00261ADF" w:rsidRPr="00412277" w:rsidDel="001A73AF" w:rsidRDefault="008C641A" w:rsidP="00412277">
      <w:pPr>
        <w:rPr>
          <w:del w:id="594" w:author="Fei Ni" w:date="2025-08-12T22:46:00Z"/>
          <w:lang w:eastAsia="zh-CN"/>
        </w:rPr>
      </w:pPr>
      <w:ins w:id="595" w:author="Fei Ni" w:date="2025-08-15T23:08:00Z">
        <w:r>
          <w:t xml:space="preserve">The </w:t>
        </w:r>
      </w:ins>
      <w:ins w:id="596" w:author="Fei Ni" w:date="2025-08-15T20:57:00Z">
        <w:r w:rsidRPr="008C641A">
          <w:t>Notification</w:t>
        </w:r>
      </w:ins>
      <w:ins w:id="597" w:author="Fei Ni" w:date="2025-08-15T22:21:00Z">
        <w:r w:rsidRPr="008C641A">
          <w:t>-</w:t>
        </w:r>
      </w:ins>
      <w:ins w:id="598" w:author="Fei Ni" w:date="2025-08-15T20:57:00Z">
        <w:r w:rsidRPr="008C641A">
          <w:t>Correlation</w:t>
        </w:r>
      </w:ins>
      <w:ins w:id="599" w:author="Fei Ni" w:date="2025-08-15T22:21:00Z">
        <w:r w:rsidRPr="008C641A">
          <w:t>-</w:t>
        </w:r>
      </w:ins>
      <w:ins w:id="600" w:author="Fei Ni" w:date="2025-08-15T20:57:00Z">
        <w:r w:rsidRPr="008C641A">
          <w:t>Identity</w:t>
        </w:r>
      </w:ins>
      <w:ins w:id="601" w:author="Fei Ni" w:date="2025-08-15T23:08:00Z">
        <w:r>
          <w:t xml:space="preserve"> AVP is of type </w:t>
        </w:r>
        <w:proofErr w:type="spellStart"/>
        <w:r>
          <w:t>OctetString</w:t>
        </w:r>
        <w:proofErr w:type="spellEnd"/>
        <w:r>
          <w:t>. This AVP contains</w:t>
        </w:r>
        <w:r>
          <w:rPr>
            <w:noProof/>
          </w:rPr>
          <w:t xml:space="preserve"> </w:t>
        </w:r>
      </w:ins>
      <w:ins w:id="602" w:author="Fei Ni" w:date="2025-08-15T22:00:00Z">
        <w:r w:rsidR="00412277" w:rsidRPr="00A87AD6">
          <w:t>the notification correlation ID shall be present by NF consumer in subscription.</w:t>
        </w:r>
      </w:ins>
    </w:p>
    <w:p w14:paraId="2FAB8EAF" w14:textId="74BAF57A" w:rsidR="00430B3E" w:rsidRDefault="00430B3E" w:rsidP="00430B3E">
      <w:pPr>
        <w:pStyle w:val="3"/>
        <w:rPr>
          <w:ins w:id="603" w:author="Fei Ni" w:date="2025-08-15T20:58:00Z"/>
        </w:rPr>
      </w:pPr>
      <w:ins w:id="604" w:author="Fei Ni" w:date="2025-08-15T20:29:00Z">
        <w:r>
          <w:t>6.</w:t>
        </w:r>
        <w:proofErr w:type="gramStart"/>
        <w:r>
          <w:t>3.</w:t>
        </w:r>
      </w:ins>
      <w:ins w:id="605" w:author="Fei Ni" w:date="2025-08-15T20:37:00Z">
        <w:r w:rsidR="00616229">
          <w:t>n</w:t>
        </w:r>
      </w:ins>
      <w:proofErr w:type="gramEnd"/>
      <w:ins w:id="606" w:author="Fei Ni" w:date="2025-08-15T22:54:00Z">
        <w:r w:rsidR="00DD06BD">
          <w:t>5</w:t>
        </w:r>
      </w:ins>
      <w:ins w:id="607" w:author="Fei Ni" w:date="2025-08-15T20:29:00Z">
        <w:r>
          <w:tab/>
        </w:r>
      </w:ins>
      <w:ins w:id="608" w:author="Fei Ni" w:date="2025-08-15T20:38:00Z">
        <w:r w:rsidR="00616229" w:rsidRPr="00DD06BD">
          <w:t>Event</w:t>
        </w:r>
      </w:ins>
      <w:ins w:id="609" w:author="Fei Ni" w:date="2025-08-15T22:22:00Z">
        <w:r w:rsidR="008B5D98" w:rsidRPr="00DD06BD">
          <w:t>-</w:t>
        </w:r>
      </w:ins>
      <w:ins w:id="610" w:author="Fei Ni" w:date="2025-08-15T20:38:00Z">
        <w:r w:rsidR="00616229" w:rsidRPr="00DD06BD">
          <w:t>Reporting</w:t>
        </w:r>
      </w:ins>
      <w:ins w:id="611" w:author="Fei Ni" w:date="2025-08-15T22:22:00Z">
        <w:r w:rsidR="008B5D98" w:rsidRPr="00DD06BD">
          <w:t>-</w:t>
        </w:r>
      </w:ins>
      <w:ins w:id="612" w:author="Fei Ni" w:date="2025-08-15T20:38:00Z">
        <w:r w:rsidR="00616229" w:rsidRPr="00DD06BD">
          <w:t>Options</w:t>
        </w:r>
      </w:ins>
      <w:ins w:id="613" w:author="Fei Ni" w:date="2025-08-15T20:29:00Z">
        <w:r w:rsidRPr="00DD06BD">
          <w:t xml:space="preserve"> AVP</w:t>
        </w:r>
      </w:ins>
    </w:p>
    <w:p w14:paraId="75B52965" w14:textId="566B0592" w:rsidR="00856F0E" w:rsidRDefault="00856F0E" w:rsidP="00856F0E">
      <w:pPr>
        <w:rPr>
          <w:ins w:id="614" w:author="Fei Ni" w:date="2025-08-15T22:18:00Z"/>
          <w:lang w:eastAsia="zh-CN"/>
        </w:rPr>
      </w:pPr>
      <w:ins w:id="615" w:author="Fei Ni" w:date="2025-08-15T22:17:00Z">
        <w:r>
          <w:t xml:space="preserve">The </w:t>
        </w:r>
        <w:r>
          <w:t>Event-Reporting-Options</w:t>
        </w:r>
        <w:r w:rsidRPr="00D841F3">
          <w:t xml:space="preserve"> </w:t>
        </w:r>
        <w:r>
          <w:t xml:space="preserve">AVP is of type Grouped. This AVP shall contain </w:t>
        </w:r>
      </w:ins>
      <w:ins w:id="616" w:author="Fei Ni" w:date="2025-08-15T22:19:00Z">
        <w:r>
          <w:t xml:space="preserve">Report-Mode AVP, </w:t>
        </w:r>
      </w:ins>
      <w:ins w:id="617" w:author="Fei Ni" w:date="2025-08-15T22:18:00Z">
        <w:r>
          <w:rPr>
            <w:lang w:eastAsia="zh-CN"/>
          </w:rPr>
          <w:t>One</w:t>
        </w:r>
        <w:r>
          <w:rPr>
            <w:lang w:eastAsia="zh-CN"/>
          </w:rPr>
          <w:t>-</w:t>
        </w:r>
        <w:r>
          <w:rPr>
            <w:lang w:eastAsia="zh-CN"/>
          </w:rPr>
          <w:t>Time</w:t>
        </w:r>
        <w:r>
          <w:rPr>
            <w:lang w:eastAsia="zh-CN"/>
          </w:rPr>
          <w:t>-</w:t>
        </w:r>
        <w:r>
          <w:rPr>
            <w:lang w:eastAsia="zh-CN"/>
          </w:rPr>
          <w:t>Report</w:t>
        </w:r>
      </w:ins>
      <w:ins w:id="618" w:author="Fei Ni" w:date="2025-08-15T22:17:00Z">
        <w:r w:rsidRPr="00CF6391">
          <w:t xml:space="preserve"> </w:t>
        </w:r>
        <w:r>
          <w:t>AVP</w:t>
        </w:r>
      </w:ins>
      <w:ins w:id="619" w:author="Fei Ni" w:date="2025-08-15T22:18:00Z">
        <w:r>
          <w:t>,</w:t>
        </w:r>
      </w:ins>
      <w:ins w:id="620" w:author="Fei Ni" w:date="2025-08-15T22:17:00Z">
        <w:r>
          <w:t xml:space="preserve"> </w:t>
        </w:r>
      </w:ins>
      <w:ins w:id="621" w:author="Fei Ni" w:date="2025-08-15T22:18:00Z">
        <w:r>
          <w:rPr>
            <w:lang w:eastAsia="zh-CN"/>
          </w:rPr>
          <w:t>One</w:t>
        </w:r>
      </w:ins>
      <w:ins w:id="622" w:author="Fei Ni" w:date="2025-08-15T22:19:00Z">
        <w:r>
          <w:rPr>
            <w:lang w:eastAsia="zh-CN"/>
          </w:rPr>
          <w:t>-</w:t>
        </w:r>
      </w:ins>
      <w:ins w:id="623" w:author="Fei Ni" w:date="2025-08-15T22:18:00Z">
        <w:r>
          <w:rPr>
            <w:lang w:eastAsia="zh-CN"/>
          </w:rPr>
          <w:t>Time</w:t>
        </w:r>
      </w:ins>
      <w:ins w:id="624" w:author="Fei Ni" w:date="2025-08-15T22:20:00Z">
        <w:r>
          <w:rPr>
            <w:lang w:eastAsia="zh-CN"/>
          </w:rPr>
          <w:t>-</w:t>
        </w:r>
      </w:ins>
      <w:ins w:id="625" w:author="Fei Ni" w:date="2025-08-15T22:18:00Z">
        <w:r>
          <w:rPr>
            <w:lang w:eastAsia="zh-CN"/>
          </w:rPr>
          <w:t>Notification</w:t>
        </w:r>
      </w:ins>
      <w:ins w:id="626" w:author="Fei Ni" w:date="2025-08-15T22:19:00Z">
        <w:r>
          <w:rPr>
            <w:lang w:eastAsia="zh-CN"/>
          </w:rPr>
          <w:t xml:space="preserve"> AVP</w:t>
        </w:r>
      </w:ins>
      <w:ins w:id="627" w:author="Fei Ni" w:date="2025-08-15T22:20:00Z">
        <w:r>
          <w:rPr>
            <w:rFonts w:hint="eastAsia"/>
            <w:lang w:eastAsia="zh-CN"/>
          </w:rPr>
          <w:t>,</w:t>
        </w:r>
        <w:r>
          <w:rPr>
            <w:lang w:eastAsia="zh-CN"/>
          </w:rPr>
          <w:t xml:space="preserve"> </w:t>
        </w:r>
      </w:ins>
      <w:ins w:id="628" w:author="Fei Ni" w:date="2025-08-15T22:18:00Z">
        <w:r>
          <w:rPr>
            <w:lang w:eastAsia="zh-CN"/>
          </w:rPr>
          <w:t>Max</w:t>
        </w:r>
      </w:ins>
      <w:ins w:id="629" w:author="Fei Ni" w:date="2025-08-15T22:20:00Z">
        <w:r>
          <w:rPr>
            <w:lang w:eastAsia="zh-CN"/>
          </w:rPr>
          <w:t>-</w:t>
        </w:r>
      </w:ins>
      <w:ins w:id="630" w:author="Fei Ni" w:date="2025-08-15T22:18:00Z">
        <w:r>
          <w:rPr>
            <w:lang w:eastAsia="zh-CN"/>
          </w:rPr>
          <w:t>Number</w:t>
        </w:r>
      </w:ins>
      <w:ins w:id="631" w:author="Fei Ni" w:date="2025-08-15T22:20:00Z">
        <w:r>
          <w:rPr>
            <w:lang w:eastAsia="zh-CN"/>
          </w:rPr>
          <w:t>-</w:t>
        </w:r>
      </w:ins>
      <w:ins w:id="632" w:author="Fei Ni" w:date="2025-08-15T22:18:00Z">
        <w:r>
          <w:rPr>
            <w:lang w:eastAsia="zh-CN"/>
          </w:rPr>
          <w:t>of</w:t>
        </w:r>
      </w:ins>
      <w:ins w:id="633" w:author="Fei Ni" w:date="2025-08-15T22:20:00Z">
        <w:r>
          <w:rPr>
            <w:lang w:eastAsia="zh-CN"/>
          </w:rPr>
          <w:t>-</w:t>
        </w:r>
      </w:ins>
      <w:ins w:id="634" w:author="Fei Ni" w:date="2025-08-15T22:18:00Z">
        <w:r>
          <w:rPr>
            <w:lang w:eastAsia="zh-CN"/>
          </w:rPr>
          <w:t xml:space="preserve">Reports </w:t>
        </w:r>
      </w:ins>
      <w:ins w:id="635" w:author="Fei Ni" w:date="2025-08-15T22:20:00Z">
        <w:r>
          <w:rPr>
            <w:lang w:eastAsia="zh-CN"/>
          </w:rPr>
          <w:t>AVP,</w:t>
        </w:r>
        <w:r>
          <w:rPr>
            <w:rFonts w:hint="eastAsia"/>
            <w:lang w:eastAsia="zh-CN"/>
          </w:rPr>
          <w:t xml:space="preserve"> </w:t>
        </w:r>
      </w:ins>
      <w:ins w:id="636" w:author="Fei Ni" w:date="2025-08-15T22:18:00Z">
        <w:r>
          <w:rPr>
            <w:lang w:eastAsia="zh-CN"/>
          </w:rPr>
          <w:t>Report</w:t>
        </w:r>
      </w:ins>
      <w:ins w:id="637" w:author="Fei Ni" w:date="2025-08-15T22:20:00Z">
        <w:r>
          <w:rPr>
            <w:lang w:eastAsia="zh-CN"/>
          </w:rPr>
          <w:t>-</w:t>
        </w:r>
      </w:ins>
      <w:ins w:id="638" w:author="Fei Ni" w:date="2025-08-15T22:18:00Z">
        <w:r>
          <w:rPr>
            <w:lang w:eastAsia="zh-CN"/>
          </w:rPr>
          <w:t xml:space="preserve">Period </w:t>
        </w:r>
      </w:ins>
      <w:ins w:id="639" w:author="Fei Ni" w:date="2025-08-15T22:20:00Z">
        <w:r>
          <w:rPr>
            <w:lang w:eastAsia="zh-CN"/>
          </w:rPr>
          <w:t xml:space="preserve">AVP and </w:t>
        </w:r>
      </w:ins>
      <w:proofErr w:type="spellStart"/>
      <w:ins w:id="640" w:author="Fei Ni" w:date="2025-08-15T22:18:00Z">
        <w:r>
          <w:rPr>
            <w:lang w:eastAsia="zh-CN"/>
          </w:rPr>
          <w:t>Expriy</w:t>
        </w:r>
        <w:proofErr w:type="spellEnd"/>
        <w:r>
          <w:rPr>
            <w:lang w:eastAsia="zh-CN"/>
          </w:rPr>
          <w:t xml:space="preserve"> Time</w:t>
        </w:r>
        <w:r w:rsidRPr="006276FC">
          <w:rPr>
            <w:lang w:eastAsia="zh-CN"/>
          </w:rPr>
          <w:t xml:space="preserve"> </w:t>
        </w:r>
      </w:ins>
      <w:ins w:id="641" w:author="Fei Ni" w:date="2025-08-15T22:20:00Z">
        <w:r>
          <w:rPr>
            <w:lang w:eastAsia="zh-CN"/>
          </w:rPr>
          <w:t>AVP.</w:t>
        </w:r>
      </w:ins>
    </w:p>
    <w:p w14:paraId="0B1ED109" w14:textId="77777777" w:rsidR="00856F0E" w:rsidRDefault="00856F0E" w:rsidP="00856F0E">
      <w:pPr>
        <w:rPr>
          <w:ins w:id="642" w:author="Fei Ni" w:date="2025-08-15T22:17:00Z"/>
        </w:rPr>
      </w:pPr>
      <w:ins w:id="643" w:author="Fei Ni" w:date="2025-08-15T22:17:00Z">
        <w:r>
          <w:t>AVP format</w:t>
        </w:r>
      </w:ins>
    </w:p>
    <w:p w14:paraId="3845F52D" w14:textId="3F828028" w:rsidR="00856F0E" w:rsidRDefault="00DD06BD" w:rsidP="00856F0E">
      <w:pPr>
        <w:ind w:left="568"/>
        <w:rPr>
          <w:ins w:id="644" w:author="Fei Ni" w:date="2025-08-15T22:17:00Z"/>
        </w:rPr>
      </w:pPr>
      <w:ins w:id="645" w:author="Fei Ni" w:date="2025-08-15T23:00:00Z">
        <w:r w:rsidRPr="00DD06BD">
          <w:lastRenderedPageBreak/>
          <w:t>Event-Reporting-</w:t>
        </w:r>
        <w:proofErr w:type="gramStart"/>
        <w:r w:rsidRPr="00DD06BD">
          <w:t>Options</w:t>
        </w:r>
      </w:ins>
      <w:ins w:id="646" w:author="Fei Ni" w:date="2025-08-15T22:17:00Z">
        <w:r w:rsidR="00856F0E">
          <w:t xml:space="preserve"> ::=</w:t>
        </w:r>
        <w:proofErr w:type="gramEnd"/>
        <w:r w:rsidR="00856F0E">
          <w:t xml:space="preserve"> &lt;AVP header: 72</w:t>
        </w:r>
      </w:ins>
      <w:ins w:id="647" w:author="Fei Ni" w:date="2025-08-15T23:00:00Z">
        <w:r>
          <w:t>7</w:t>
        </w:r>
      </w:ins>
      <w:ins w:id="648" w:author="Fei Ni" w:date="2025-08-15T22:17:00Z">
        <w:r w:rsidR="00856F0E">
          <w:t xml:space="preserve"> 10415&gt;</w:t>
        </w:r>
      </w:ins>
    </w:p>
    <w:p w14:paraId="6EDB9972" w14:textId="651FEC01" w:rsidR="00856F0E" w:rsidRDefault="00856F0E" w:rsidP="00856F0E">
      <w:pPr>
        <w:ind w:left="1420"/>
        <w:rPr>
          <w:ins w:id="649" w:author="Fei Ni" w:date="2025-08-15T22:17:00Z"/>
        </w:rPr>
      </w:pPr>
      <w:proofErr w:type="gramStart"/>
      <w:ins w:id="650" w:author="Fei Ni" w:date="2025-08-15T22:17:00Z">
        <w:r>
          <w:t>{</w:t>
        </w:r>
      </w:ins>
      <w:ins w:id="651" w:author="Fei Ni" w:date="2025-08-15T23:00:00Z">
        <w:r w:rsidR="00DD06BD" w:rsidRPr="00DD06BD">
          <w:t xml:space="preserve"> </w:t>
        </w:r>
        <w:r w:rsidR="00DD06BD">
          <w:t>Report</w:t>
        </w:r>
        <w:proofErr w:type="gramEnd"/>
        <w:r w:rsidR="00DD06BD">
          <w:t>-Mode</w:t>
        </w:r>
        <w:r w:rsidR="00DD06BD">
          <w:t xml:space="preserve"> </w:t>
        </w:r>
      </w:ins>
      <w:ins w:id="652" w:author="Fei Ni" w:date="2025-08-15T22:17:00Z">
        <w:r>
          <w:t>}</w:t>
        </w:r>
      </w:ins>
    </w:p>
    <w:p w14:paraId="799AA7B1" w14:textId="52723299" w:rsidR="00856F0E" w:rsidRDefault="00856F0E" w:rsidP="00856F0E">
      <w:pPr>
        <w:ind w:left="1420"/>
        <w:rPr>
          <w:ins w:id="653" w:author="Fei Ni" w:date="2025-08-15T23:00:00Z"/>
        </w:rPr>
      </w:pPr>
      <w:proofErr w:type="gramStart"/>
      <w:ins w:id="654" w:author="Fei Ni" w:date="2025-08-15T22:17:00Z">
        <w:r>
          <w:t>{</w:t>
        </w:r>
      </w:ins>
      <w:ins w:id="655" w:author="Fei Ni" w:date="2025-08-15T23:00:00Z">
        <w:r w:rsidR="00DD06BD" w:rsidRPr="00DD06BD">
          <w:rPr>
            <w:lang w:eastAsia="zh-CN"/>
          </w:rPr>
          <w:t xml:space="preserve"> </w:t>
        </w:r>
        <w:r w:rsidR="00DD06BD">
          <w:rPr>
            <w:lang w:eastAsia="zh-CN"/>
          </w:rPr>
          <w:t>One</w:t>
        </w:r>
        <w:proofErr w:type="gramEnd"/>
        <w:r w:rsidR="00DD06BD">
          <w:rPr>
            <w:lang w:eastAsia="zh-CN"/>
          </w:rPr>
          <w:t>-Time-Report</w:t>
        </w:r>
      </w:ins>
      <w:ins w:id="656" w:author="Fei Ni" w:date="2025-08-15T22:17:00Z">
        <w:r>
          <w:t>}</w:t>
        </w:r>
      </w:ins>
    </w:p>
    <w:p w14:paraId="020C08F4" w14:textId="0C36708E" w:rsidR="00DD06BD" w:rsidRDefault="00DD06BD" w:rsidP="00856F0E">
      <w:pPr>
        <w:ind w:left="1420"/>
        <w:rPr>
          <w:ins w:id="657" w:author="Fei Ni" w:date="2025-08-15T23:00:00Z"/>
          <w:lang w:eastAsia="zh-CN"/>
        </w:rPr>
      </w:pPr>
      <w:proofErr w:type="gramStart"/>
      <w:ins w:id="658" w:author="Fei Ni" w:date="2025-08-15T23:00:00Z">
        <w:r>
          <w:rPr>
            <w:rFonts w:hint="eastAsia"/>
            <w:lang w:eastAsia="zh-CN"/>
          </w:rPr>
          <w:t>{</w:t>
        </w:r>
        <w:r w:rsidRPr="00DD06BD">
          <w:rPr>
            <w:lang w:eastAsia="zh-CN"/>
          </w:rPr>
          <w:t xml:space="preserve"> </w:t>
        </w:r>
        <w:r>
          <w:rPr>
            <w:lang w:eastAsia="zh-CN"/>
          </w:rPr>
          <w:t>One</w:t>
        </w:r>
        <w:proofErr w:type="gramEnd"/>
        <w:r>
          <w:rPr>
            <w:lang w:eastAsia="zh-CN"/>
          </w:rPr>
          <w:t>-Time-Notification</w:t>
        </w:r>
        <w:r>
          <w:rPr>
            <w:lang w:eastAsia="zh-CN"/>
          </w:rPr>
          <w:t>}</w:t>
        </w:r>
      </w:ins>
    </w:p>
    <w:p w14:paraId="1F88B39B" w14:textId="7E151ED7" w:rsidR="00DD06BD" w:rsidRDefault="00DD06BD" w:rsidP="00856F0E">
      <w:pPr>
        <w:ind w:left="1420"/>
        <w:rPr>
          <w:ins w:id="659" w:author="Fei Ni" w:date="2025-08-15T23:01:00Z"/>
          <w:lang w:eastAsia="zh-CN"/>
        </w:rPr>
      </w:pPr>
      <w:ins w:id="660" w:author="Fei Ni" w:date="2025-08-15T23:01:00Z">
        <w:r>
          <w:rPr>
            <w:lang w:eastAsia="zh-CN"/>
          </w:rPr>
          <w:t>{</w:t>
        </w:r>
        <w:r>
          <w:rPr>
            <w:lang w:eastAsia="zh-CN"/>
          </w:rPr>
          <w:t>Max-Number-of-Reports</w:t>
        </w:r>
        <w:r>
          <w:rPr>
            <w:lang w:eastAsia="zh-CN"/>
          </w:rPr>
          <w:t>}</w:t>
        </w:r>
      </w:ins>
    </w:p>
    <w:p w14:paraId="0B4D1180" w14:textId="17A6743F" w:rsidR="00DD06BD" w:rsidRDefault="00DD06BD" w:rsidP="00856F0E">
      <w:pPr>
        <w:ind w:left="1420"/>
        <w:rPr>
          <w:ins w:id="661" w:author="Fei Ni" w:date="2025-08-15T23:01:00Z"/>
          <w:lang w:eastAsia="zh-CN"/>
        </w:rPr>
      </w:pPr>
      <w:proofErr w:type="gramStart"/>
      <w:ins w:id="662" w:author="Fei Ni" w:date="2025-08-15T23:01:00Z">
        <w:r>
          <w:rPr>
            <w:rFonts w:hint="eastAsia"/>
            <w:lang w:eastAsia="zh-CN"/>
          </w:rPr>
          <w:t>{</w:t>
        </w:r>
        <w:r w:rsidRPr="00DD06BD">
          <w:rPr>
            <w:lang w:eastAsia="zh-CN"/>
          </w:rPr>
          <w:t xml:space="preserve"> </w:t>
        </w:r>
        <w:r>
          <w:rPr>
            <w:lang w:eastAsia="zh-CN"/>
          </w:rPr>
          <w:t>Report</w:t>
        </w:r>
        <w:proofErr w:type="gramEnd"/>
        <w:r>
          <w:rPr>
            <w:lang w:eastAsia="zh-CN"/>
          </w:rPr>
          <w:t>-Period</w:t>
        </w:r>
        <w:r>
          <w:rPr>
            <w:lang w:eastAsia="zh-CN"/>
          </w:rPr>
          <w:t>}</w:t>
        </w:r>
      </w:ins>
    </w:p>
    <w:p w14:paraId="67C649DC" w14:textId="07BB4947" w:rsidR="00DD06BD" w:rsidRPr="00DD06BD" w:rsidRDefault="00DD06BD" w:rsidP="00856F0E">
      <w:pPr>
        <w:ind w:left="1420"/>
        <w:rPr>
          <w:ins w:id="663" w:author="Fei Ni" w:date="2025-08-15T22:17:00Z"/>
          <w:rFonts w:hint="eastAsia"/>
          <w:lang w:eastAsia="zh-CN"/>
        </w:rPr>
      </w:pPr>
      <w:proofErr w:type="gramStart"/>
      <w:ins w:id="664" w:author="Fei Ni" w:date="2025-08-15T23:01:00Z">
        <w:r>
          <w:rPr>
            <w:rFonts w:hint="eastAsia"/>
            <w:lang w:eastAsia="zh-CN"/>
          </w:rPr>
          <w:t>{</w:t>
        </w:r>
        <w:r w:rsidRPr="00DD06BD">
          <w:rPr>
            <w:lang w:eastAsia="zh-CN"/>
          </w:rPr>
          <w:t xml:space="preserve"> </w:t>
        </w:r>
        <w:proofErr w:type="spellStart"/>
        <w:r>
          <w:rPr>
            <w:lang w:eastAsia="zh-CN"/>
          </w:rPr>
          <w:t>Expriy</w:t>
        </w:r>
        <w:proofErr w:type="spellEnd"/>
        <w:proofErr w:type="gramEnd"/>
        <w:r>
          <w:rPr>
            <w:lang w:eastAsia="zh-CN"/>
          </w:rPr>
          <w:t xml:space="preserve"> Time</w:t>
        </w:r>
        <w:r>
          <w:rPr>
            <w:lang w:eastAsia="zh-CN"/>
          </w:rPr>
          <w:t>}</w:t>
        </w:r>
      </w:ins>
    </w:p>
    <w:p w14:paraId="606C7595" w14:textId="4A625018" w:rsidR="00E61F36" w:rsidRPr="00412277" w:rsidRDefault="00856F0E" w:rsidP="008B5D98">
      <w:pPr>
        <w:ind w:left="1420"/>
        <w:rPr>
          <w:ins w:id="665" w:author="Fei Ni" w:date="2025-08-15T20:29:00Z"/>
        </w:rPr>
      </w:pPr>
      <w:ins w:id="666" w:author="Fei Ni" w:date="2025-08-15T22:17:00Z">
        <w:r>
          <w:t>*[AVP]</w:t>
        </w:r>
      </w:ins>
    </w:p>
    <w:p w14:paraId="44B9C22F" w14:textId="5773FEC6" w:rsidR="00430B3E" w:rsidRDefault="00430B3E" w:rsidP="00430B3E">
      <w:pPr>
        <w:pStyle w:val="3"/>
        <w:rPr>
          <w:ins w:id="667" w:author="Fei Ni" w:date="2025-08-15T22:00:00Z"/>
        </w:rPr>
      </w:pPr>
      <w:ins w:id="668" w:author="Fei Ni" w:date="2025-08-15T20:29:00Z">
        <w:r>
          <w:t>6.</w:t>
        </w:r>
        <w:proofErr w:type="gramStart"/>
        <w:r>
          <w:t>3.</w:t>
        </w:r>
      </w:ins>
      <w:ins w:id="669" w:author="Fei Ni" w:date="2025-08-15T20:37:00Z">
        <w:r w:rsidR="00616229">
          <w:t>n</w:t>
        </w:r>
      </w:ins>
      <w:proofErr w:type="gramEnd"/>
      <w:ins w:id="670" w:author="Fei Ni" w:date="2025-08-15T22:54:00Z">
        <w:r w:rsidR="00DD06BD">
          <w:t>6</w:t>
        </w:r>
      </w:ins>
      <w:ins w:id="671" w:author="Fei Ni" w:date="2025-08-15T20:29:00Z">
        <w:r>
          <w:tab/>
        </w:r>
      </w:ins>
      <w:ins w:id="672" w:author="Fei Ni" w:date="2025-08-15T20:38:00Z">
        <w:r w:rsidR="00616229">
          <w:t>Report</w:t>
        </w:r>
      </w:ins>
      <w:ins w:id="673" w:author="Fei Ni" w:date="2025-08-15T22:22:00Z">
        <w:r w:rsidR="008B5D98">
          <w:t>-</w:t>
        </w:r>
      </w:ins>
      <w:ins w:id="674" w:author="Fei Ni" w:date="2025-08-15T20:38:00Z">
        <w:r w:rsidR="00616229">
          <w:t>Mode</w:t>
        </w:r>
      </w:ins>
      <w:ins w:id="675" w:author="Fei Ni" w:date="2025-08-15T20:29:00Z">
        <w:r>
          <w:t xml:space="preserve"> AVP</w:t>
        </w:r>
      </w:ins>
    </w:p>
    <w:p w14:paraId="6E1A2C45" w14:textId="5A3CB929" w:rsidR="008B5D98" w:rsidRDefault="008B5D98" w:rsidP="008B5D98">
      <w:pPr>
        <w:rPr>
          <w:ins w:id="676" w:author="Fei Ni" w:date="2025-08-15T22:21:00Z"/>
        </w:rPr>
      </w:pPr>
      <w:ins w:id="677" w:author="Fei Ni" w:date="2025-08-15T22:21:00Z">
        <w:r>
          <w:t>The Report</w:t>
        </w:r>
        <w:r>
          <w:t>-</w:t>
        </w:r>
        <w:r>
          <w:t xml:space="preserve">Mode AVP is of type Enumerated and indicates </w:t>
        </w:r>
      </w:ins>
      <w:ins w:id="678" w:author="Fei Ni" w:date="2025-08-15T22:23:00Z">
        <w:r w:rsidRPr="004E3724">
          <w:t>the mode of report</w:t>
        </w:r>
      </w:ins>
      <w:ins w:id="679" w:author="Fei Ni" w:date="2025-08-15T22:21:00Z">
        <w:r>
          <w:t>. The following values are defined:</w:t>
        </w:r>
      </w:ins>
    </w:p>
    <w:p w14:paraId="7D214F12" w14:textId="0355D5EE" w:rsidR="008B5D98" w:rsidRDefault="008B5D98" w:rsidP="008B5D98">
      <w:pPr>
        <w:pStyle w:val="B1"/>
        <w:rPr>
          <w:ins w:id="680" w:author="Fei Ni" w:date="2025-08-15T22:21:00Z"/>
        </w:rPr>
      </w:pPr>
      <w:ins w:id="681" w:author="Fei Ni" w:date="2025-08-15T22:23:00Z">
        <w:r w:rsidRPr="00F90F84">
          <w:t>ON_EVENT_DETECTION</w:t>
        </w:r>
        <w:r>
          <w:rPr>
            <w:noProof/>
          </w:rPr>
          <w:t xml:space="preserve"> (0</w:t>
        </w:r>
      </w:ins>
      <w:ins w:id="682" w:author="Fei Ni" w:date="2025-08-15T22:21:00Z">
        <w:r>
          <w:t>)</w:t>
        </w:r>
      </w:ins>
    </w:p>
    <w:p w14:paraId="01E3570F" w14:textId="0BA9E423" w:rsidR="008B5D98" w:rsidRPr="00E61F36" w:rsidRDefault="008B5D98" w:rsidP="008B5D98">
      <w:pPr>
        <w:pStyle w:val="B2"/>
        <w:rPr>
          <w:ins w:id="683" w:author="Fei Ni" w:date="2025-08-15T22:21:00Z"/>
        </w:rPr>
      </w:pPr>
      <w:ins w:id="684" w:author="Fei Ni" w:date="2025-08-15T22:21:00Z">
        <w:r>
          <w:t>The request indicates that t</w:t>
        </w:r>
      </w:ins>
      <w:ins w:id="685" w:author="Fei Ni" w:date="2025-08-15T22:24:00Z">
        <w:r w:rsidRPr="00F90F84">
          <w:t xml:space="preserve">he </w:t>
        </w:r>
        <w:r>
          <w:t>report</w:t>
        </w:r>
        <w:r w:rsidRPr="00F90F84">
          <w:t xml:space="preserve"> is sent based on event detection</w:t>
        </w:r>
      </w:ins>
      <w:ins w:id="686" w:author="Fei Ni" w:date="2025-08-15T22:21:00Z">
        <w:r>
          <w:t>.</w:t>
        </w:r>
      </w:ins>
    </w:p>
    <w:p w14:paraId="098F951F" w14:textId="54203E67" w:rsidR="008B5D98" w:rsidRDefault="008B5D98" w:rsidP="008B5D98">
      <w:pPr>
        <w:pStyle w:val="B1"/>
        <w:rPr>
          <w:ins w:id="687" w:author="Fei Ni" w:date="2025-08-15T22:21:00Z"/>
        </w:rPr>
      </w:pPr>
      <w:ins w:id="688" w:author="Fei Ni" w:date="2025-08-15T22:23:00Z">
        <w:r>
          <w:t>PERIODIC</w:t>
        </w:r>
        <w:r>
          <w:rPr>
            <w:noProof/>
          </w:rPr>
          <w:t xml:space="preserve"> (1</w:t>
        </w:r>
      </w:ins>
      <w:ins w:id="689" w:author="Fei Ni" w:date="2025-08-15T22:21:00Z">
        <w:r>
          <w:t>)</w:t>
        </w:r>
      </w:ins>
    </w:p>
    <w:p w14:paraId="6458825B" w14:textId="7282A912" w:rsidR="008B5D98" w:rsidRPr="00E61F36" w:rsidRDefault="008B5D98" w:rsidP="008B5D98">
      <w:pPr>
        <w:pStyle w:val="B2"/>
        <w:rPr>
          <w:ins w:id="690" w:author="Fei Ni" w:date="2025-08-15T22:21:00Z"/>
        </w:rPr>
      </w:pPr>
      <w:ins w:id="691" w:author="Fei Ni" w:date="2025-08-15T22:21:00Z">
        <w:r>
          <w:t xml:space="preserve">The request indicates that the </w:t>
        </w:r>
      </w:ins>
      <w:ins w:id="692" w:author="Fei Ni" w:date="2025-08-15T22:24:00Z">
        <w:r w:rsidRPr="00F9618C">
          <w:t xml:space="preserve">he </w:t>
        </w:r>
        <w:proofErr w:type="gramStart"/>
        <w:r>
          <w:t>report</w:t>
        </w:r>
        <w:proofErr w:type="gramEnd"/>
        <w:r w:rsidRPr="00F9618C">
          <w:t xml:space="preserve"> is periodically sent</w:t>
        </w:r>
      </w:ins>
      <w:ins w:id="693" w:author="Fei Ni" w:date="2025-08-15T22:21:00Z">
        <w:r>
          <w:t>.</w:t>
        </w:r>
      </w:ins>
    </w:p>
    <w:p w14:paraId="585DFC25" w14:textId="4FC8D577" w:rsidR="00430B3E" w:rsidRDefault="00430B3E" w:rsidP="00430B3E">
      <w:pPr>
        <w:pStyle w:val="3"/>
        <w:rPr>
          <w:ins w:id="694" w:author="Fei Ni" w:date="2025-08-15T22:01:00Z"/>
        </w:rPr>
      </w:pPr>
      <w:ins w:id="695" w:author="Fei Ni" w:date="2025-08-15T20:29:00Z">
        <w:r>
          <w:t>6.</w:t>
        </w:r>
        <w:proofErr w:type="gramStart"/>
        <w:r>
          <w:t>3.</w:t>
        </w:r>
      </w:ins>
      <w:ins w:id="696" w:author="Fei Ni" w:date="2025-08-15T20:37:00Z">
        <w:r w:rsidR="00616229">
          <w:t>n</w:t>
        </w:r>
      </w:ins>
      <w:proofErr w:type="gramEnd"/>
      <w:ins w:id="697" w:author="Fei Ni" w:date="2025-08-15T22:54:00Z">
        <w:r w:rsidR="00DD06BD">
          <w:t>7</w:t>
        </w:r>
      </w:ins>
      <w:ins w:id="698" w:author="Fei Ni" w:date="2025-08-15T20:29:00Z">
        <w:r>
          <w:tab/>
        </w:r>
      </w:ins>
      <w:ins w:id="699" w:author="Fei Ni" w:date="2025-08-15T20:39:00Z">
        <w:r w:rsidR="00616229">
          <w:t>One</w:t>
        </w:r>
      </w:ins>
      <w:ins w:id="700" w:author="Fei Ni" w:date="2025-08-15T22:22:00Z">
        <w:r w:rsidR="008B5D98">
          <w:t>-</w:t>
        </w:r>
      </w:ins>
      <w:ins w:id="701" w:author="Fei Ni" w:date="2025-08-15T20:39:00Z">
        <w:r w:rsidR="00616229">
          <w:t>Time</w:t>
        </w:r>
      </w:ins>
      <w:ins w:id="702" w:author="Fei Ni" w:date="2025-08-15T22:22:00Z">
        <w:r w:rsidR="008B5D98">
          <w:t>-</w:t>
        </w:r>
      </w:ins>
      <w:ins w:id="703" w:author="Fei Ni" w:date="2025-08-15T20:39:00Z">
        <w:r w:rsidR="00616229">
          <w:t>Report</w:t>
        </w:r>
      </w:ins>
      <w:ins w:id="704" w:author="Fei Ni" w:date="2025-08-15T20:29:00Z">
        <w:r>
          <w:t xml:space="preserve"> AVP</w:t>
        </w:r>
      </w:ins>
    </w:p>
    <w:p w14:paraId="02D46F98" w14:textId="77777777" w:rsidR="008B5D98" w:rsidRDefault="008B5D98" w:rsidP="008B5D98">
      <w:pPr>
        <w:rPr>
          <w:ins w:id="705" w:author="Fei Ni" w:date="2025-08-15T22:24:00Z"/>
        </w:rPr>
      </w:pPr>
      <w:ins w:id="706" w:author="Fei Ni" w:date="2025-08-15T22:24:00Z">
        <w:r>
          <w:t xml:space="preserve">The </w:t>
        </w:r>
        <w:r>
          <w:rPr>
            <w:rFonts w:hint="eastAsia"/>
            <w:lang w:eastAsia="zh-CN"/>
          </w:rPr>
          <w:t>A</w:t>
        </w:r>
        <w:r>
          <w:rPr>
            <w:lang w:eastAsia="zh-CN"/>
          </w:rPr>
          <w:t>ny-User-Indication</w:t>
        </w:r>
        <w:r>
          <w:t xml:space="preserve"> AVP is of type Enumerated and indicates </w:t>
        </w:r>
        <w:r>
          <w:rPr>
            <w:lang w:eastAsia="zh-CN"/>
          </w:rPr>
          <w:t>whether the request applies to any UE</w:t>
        </w:r>
        <w:r>
          <w:t>. The following values are defined:</w:t>
        </w:r>
      </w:ins>
    </w:p>
    <w:p w14:paraId="2AC9C754" w14:textId="77777777" w:rsidR="008B5D98" w:rsidRDefault="008B5D98" w:rsidP="008B5D98">
      <w:pPr>
        <w:pStyle w:val="B1"/>
        <w:rPr>
          <w:ins w:id="707" w:author="Fei Ni" w:date="2025-08-15T22:24:00Z"/>
        </w:rPr>
      </w:pPr>
      <w:ins w:id="708" w:author="Fei Ni" w:date="2025-08-15T22:24:00Z">
        <w:r>
          <w:t>FALSE (0)</w:t>
        </w:r>
      </w:ins>
    </w:p>
    <w:p w14:paraId="19F0A255" w14:textId="0D933A75" w:rsidR="008B5D98" w:rsidRDefault="008B5D98" w:rsidP="008B5D98">
      <w:pPr>
        <w:pStyle w:val="B2"/>
        <w:rPr>
          <w:ins w:id="709" w:author="Fei Ni" w:date="2025-08-15T22:25:00Z"/>
        </w:rPr>
      </w:pPr>
      <w:ins w:id="710" w:author="Fei Ni" w:date="2025-08-15T22:24:00Z">
        <w:r>
          <w:t xml:space="preserve">The request indicates that </w:t>
        </w:r>
      </w:ins>
      <w:ins w:id="711" w:author="Fei Ni" w:date="2025-08-15T22:25:00Z">
        <w:r w:rsidRPr="004E3724">
          <w:t>continuous notification is requested after the immediate report (if any) with the current associated status is returned in the response</w:t>
        </w:r>
      </w:ins>
      <w:ins w:id="712" w:author="Fei Ni" w:date="2025-08-15T22:24:00Z">
        <w:r>
          <w:t>.</w:t>
        </w:r>
      </w:ins>
    </w:p>
    <w:p w14:paraId="0D3309D4" w14:textId="56809AB2" w:rsidR="008B5D98" w:rsidRDefault="008B5D98" w:rsidP="008B5D98">
      <w:pPr>
        <w:pStyle w:val="B1"/>
        <w:rPr>
          <w:ins w:id="713" w:author="Fei Ni" w:date="2025-08-15T22:25:00Z"/>
        </w:rPr>
      </w:pPr>
      <w:ins w:id="714" w:author="Fei Ni" w:date="2025-08-15T22:25:00Z">
        <w:r>
          <w:t>ABSENT</w:t>
        </w:r>
        <w:r>
          <w:t xml:space="preserve"> (</w:t>
        </w:r>
        <w:r>
          <w:t>1</w:t>
        </w:r>
        <w:r>
          <w:t>)</w:t>
        </w:r>
      </w:ins>
    </w:p>
    <w:p w14:paraId="2854A4BE" w14:textId="0F4B8423" w:rsidR="008B5D98" w:rsidRPr="008B5D98" w:rsidRDefault="008B5D98" w:rsidP="008B5D98">
      <w:pPr>
        <w:pStyle w:val="B2"/>
        <w:rPr>
          <w:ins w:id="715" w:author="Fei Ni" w:date="2025-08-15T22:24:00Z"/>
        </w:rPr>
      </w:pPr>
      <w:ins w:id="716" w:author="Fei Ni" w:date="2025-08-15T22:25:00Z">
        <w:r>
          <w:t xml:space="preserve">The request indicates that </w:t>
        </w:r>
      </w:ins>
      <w:ins w:id="717" w:author="Fei Ni" w:date="2025-08-15T22:26:00Z">
        <w:r w:rsidRPr="004E3724">
          <w:t>continuous notification is requested after the immediate report (if any) with the current associated status is returned in the response</w:t>
        </w:r>
      </w:ins>
      <w:ins w:id="718" w:author="Fei Ni" w:date="2025-08-15T22:25:00Z">
        <w:r>
          <w:t>.</w:t>
        </w:r>
      </w:ins>
    </w:p>
    <w:p w14:paraId="3F9065EE" w14:textId="683D641C" w:rsidR="008B5D98" w:rsidRDefault="008B5D98" w:rsidP="008B5D98">
      <w:pPr>
        <w:pStyle w:val="B1"/>
        <w:rPr>
          <w:ins w:id="719" w:author="Fei Ni" w:date="2025-08-15T22:24:00Z"/>
        </w:rPr>
      </w:pPr>
      <w:ins w:id="720" w:author="Fei Ni" w:date="2025-08-15T22:24:00Z">
        <w:r>
          <w:t>TRUE (</w:t>
        </w:r>
      </w:ins>
      <w:ins w:id="721" w:author="Fei Ni" w:date="2025-08-15T22:25:00Z">
        <w:r>
          <w:t>2</w:t>
        </w:r>
      </w:ins>
      <w:ins w:id="722" w:author="Fei Ni" w:date="2025-08-15T22:24:00Z">
        <w:r>
          <w:t>)</w:t>
        </w:r>
      </w:ins>
    </w:p>
    <w:p w14:paraId="21A32724" w14:textId="50CF9D81" w:rsidR="008B5D98" w:rsidRPr="00E61F36" w:rsidRDefault="008B5D98" w:rsidP="008B5D98">
      <w:pPr>
        <w:pStyle w:val="B2"/>
        <w:rPr>
          <w:ins w:id="723" w:author="Fei Ni" w:date="2025-08-15T22:24:00Z"/>
        </w:rPr>
      </w:pPr>
      <w:ins w:id="724" w:author="Fei Ni" w:date="2025-08-15T22:24:00Z">
        <w:r>
          <w:t xml:space="preserve">The request indicates that </w:t>
        </w:r>
      </w:ins>
      <w:ins w:id="725" w:author="Fei Ni" w:date="2025-08-15T22:25:00Z">
        <w:r w:rsidRPr="004E3724">
          <w:t>a single notification or status report is requested</w:t>
        </w:r>
      </w:ins>
      <w:ins w:id="726" w:author="Fei Ni" w:date="2025-08-15T22:24:00Z">
        <w:r>
          <w:t>.</w:t>
        </w:r>
      </w:ins>
    </w:p>
    <w:p w14:paraId="5680807C" w14:textId="5F431636" w:rsidR="00430B3E" w:rsidRDefault="00430B3E" w:rsidP="00430B3E">
      <w:pPr>
        <w:pStyle w:val="3"/>
        <w:rPr>
          <w:ins w:id="727" w:author="Fei Ni" w:date="2025-08-15T22:01:00Z"/>
        </w:rPr>
      </w:pPr>
      <w:ins w:id="728" w:author="Fei Ni" w:date="2025-08-15T20:29:00Z">
        <w:r>
          <w:t>6.</w:t>
        </w:r>
        <w:proofErr w:type="gramStart"/>
        <w:r>
          <w:t>3.</w:t>
        </w:r>
      </w:ins>
      <w:ins w:id="729" w:author="Fei Ni" w:date="2025-08-15T20:37:00Z">
        <w:r w:rsidR="00616229">
          <w:t>n</w:t>
        </w:r>
      </w:ins>
      <w:proofErr w:type="gramEnd"/>
      <w:ins w:id="730" w:author="Fei Ni" w:date="2025-08-15T22:54:00Z">
        <w:r w:rsidR="00DD06BD">
          <w:t>8</w:t>
        </w:r>
      </w:ins>
      <w:ins w:id="731" w:author="Fei Ni" w:date="2025-08-15T20:29:00Z">
        <w:r>
          <w:tab/>
        </w:r>
      </w:ins>
      <w:ins w:id="732" w:author="Fei Ni" w:date="2025-08-15T20:39:00Z">
        <w:r w:rsidR="00616229" w:rsidRPr="008C641A">
          <w:rPr>
            <w:lang w:eastAsia="zh-CN"/>
          </w:rPr>
          <w:t>Max</w:t>
        </w:r>
      </w:ins>
      <w:ins w:id="733" w:author="Fei Ni" w:date="2025-08-15T22:22:00Z">
        <w:r w:rsidR="008B5D98" w:rsidRPr="008C641A">
          <w:rPr>
            <w:lang w:eastAsia="zh-CN"/>
          </w:rPr>
          <w:t>-</w:t>
        </w:r>
      </w:ins>
      <w:ins w:id="734" w:author="Fei Ni" w:date="2025-08-15T20:39:00Z">
        <w:r w:rsidR="00616229" w:rsidRPr="008C641A">
          <w:rPr>
            <w:lang w:eastAsia="zh-CN"/>
          </w:rPr>
          <w:t>Number</w:t>
        </w:r>
      </w:ins>
      <w:ins w:id="735" w:author="Fei Ni" w:date="2025-08-15T22:22:00Z">
        <w:r w:rsidR="008B5D98" w:rsidRPr="008C641A">
          <w:rPr>
            <w:lang w:eastAsia="zh-CN"/>
          </w:rPr>
          <w:t>-</w:t>
        </w:r>
      </w:ins>
      <w:ins w:id="736" w:author="Fei Ni" w:date="2025-08-15T20:39:00Z">
        <w:r w:rsidR="00616229" w:rsidRPr="008C641A">
          <w:rPr>
            <w:lang w:eastAsia="zh-CN"/>
          </w:rPr>
          <w:t>of</w:t>
        </w:r>
      </w:ins>
      <w:ins w:id="737" w:author="Fei Ni" w:date="2025-08-15T22:22:00Z">
        <w:r w:rsidR="008B5D98" w:rsidRPr="008C641A">
          <w:rPr>
            <w:lang w:eastAsia="zh-CN"/>
          </w:rPr>
          <w:t>-</w:t>
        </w:r>
      </w:ins>
      <w:ins w:id="738" w:author="Fei Ni" w:date="2025-08-15T20:39:00Z">
        <w:r w:rsidR="00616229" w:rsidRPr="008C641A">
          <w:rPr>
            <w:lang w:eastAsia="zh-CN"/>
          </w:rPr>
          <w:t>Reports</w:t>
        </w:r>
      </w:ins>
      <w:ins w:id="739" w:author="Fei Ni" w:date="2025-08-15T20:29:00Z">
        <w:r w:rsidRPr="008C641A">
          <w:t xml:space="preserve"> AVP</w:t>
        </w:r>
      </w:ins>
    </w:p>
    <w:p w14:paraId="327993ED" w14:textId="2F5B5A00" w:rsidR="00412277" w:rsidRPr="00412277" w:rsidRDefault="008C641A" w:rsidP="00412277">
      <w:pPr>
        <w:rPr>
          <w:ins w:id="740" w:author="Fei Ni" w:date="2025-08-15T20:29:00Z"/>
          <w:lang w:eastAsia="zh-CN"/>
        </w:rPr>
      </w:pPr>
      <w:ins w:id="741" w:author="Fei Ni" w:date="2025-08-15T23:08:00Z">
        <w:r>
          <w:t xml:space="preserve">The </w:t>
        </w:r>
      </w:ins>
      <w:ins w:id="742" w:author="Fei Ni" w:date="2025-08-15T23:11:00Z">
        <w:r w:rsidRPr="008C641A">
          <w:rPr>
            <w:lang w:eastAsia="zh-CN"/>
          </w:rPr>
          <w:t>Max-Number-of-Reports</w:t>
        </w:r>
        <w:r>
          <w:t xml:space="preserve"> </w:t>
        </w:r>
      </w:ins>
      <w:ins w:id="743" w:author="Fei Ni" w:date="2025-08-15T23:08:00Z">
        <w:r>
          <w:t xml:space="preserve">AVP is of type </w:t>
        </w:r>
      </w:ins>
      <w:ins w:id="744" w:author="Fei Ni" w:date="2025-08-15T22:01:00Z">
        <w:r>
          <w:rPr>
            <w:lang w:eastAsia="zh-CN"/>
          </w:rPr>
          <w:t>Integer</w:t>
        </w:r>
      </w:ins>
      <w:ins w:id="745" w:author="Fei Ni" w:date="2025-08-15T23:08:00Z">
        <w:r>
          <w:t>. This AVP contains</w:t>
        </w:r>
        <w:r>
          <w:rPr>
            <w:noProof/>
          </w:rPr>
          <w:t xml:space="preserve"> </w:t>
        </w:r>
      </w:ins>
      <w:ins w:id="746" w:author="Fei Ni" w:date="2025-08-15T23:11:00Z">
        <w:r>
          <w:rPr>
            <w:noProof/>
          </w:rPr>
          <w:t>the m</w:t>
        </w:r>
      </w:ins>
      <w:ins w:id="747" w:author="Fei Ni" w:date="2025-08-15T22:01:00Z">
        <w:r w:rsidR="00412277" w:rsidRPr="004E3724">
          <w:t>aximum number of reports.</w:t>
        </w:r>
      </w:ins>
    </w:p>
    <w:p w14:paraId="7CE29B2C" w14:textId="12800E24" w:rsidR="00430B3E" w:rsidRDefault="00430B3E" w:rsidP="00430B3E">
      <w:pPr>
        <w:pStyle w:val="3"/>
        <w:rPr>
          <w:ins w:id="748" w:author="Fei Ni" w:date="2025-08-15T22:01:00Z"/>
        </w:rPr>
      </w:pPr>
      <w:ins w:id="749" w:author="Fei Ni" w:date="2025-08-15T20:29:00Z">
        <w:r>
          <w:t>6.</w:t>
        </w:r>
        <w:proofErr w:type="gramStart"/>
        <w:r>
          <w:t>3.</w:t>
        </w:r>
      </w:ins>
      <w:ins w:id="750" w:author="Fei Ni" w:date="2025-08-15T20:37:00Z">
        <w:r w:rsidR="00616229">
          <w:t>n</w:t>
        </w:r>
      </w:ins>
      <w:proofErr w:type="gramEnd"/>
      <w:ins w:id="751" w:author="Fei Ni" w:date="2025-08-15T22:54:00Z">
        <w:r w:rsidR="00DD06BD">
          <w:t>9</w:t>
        </w:r>
      </w:ins>
      <w:ins w:id="752" w:author="Fei Ni" w:date="2025-08-15T20:29:00Z">
        <w:r>
          <w:tab/>
        </w:r>
      </w:ins>
      <w:ins w:id="753" w:author="Fei Ni" w:date="2025-08-15T20:39:00Z">
        <w:r w:rsidR="00616229" w:rsidRPr="008C641A">
          <w:rPr>
            <w:lang w:eastAsia="zh-CN"/>
          </w:rPr>
          <w:t>Report</w:t>
        </w:r>
      </w:ins>
      <w:ins w:id="754" w:author="Fei Ni" w:date="2025-08-15T22:22:00Z">
        <w:r w:rsidR="008B5D98" w:rsidRPr="008C641A">
          <w:rPr>
            <w:lang w:eastAsia="zh-CN"/>
          </w:rPr>
          <w:t>-</w:t>
        </w:r>
      </w:ins>
      <w:ins w:id="755" w:author="Fei Ni" w:date="2025-08-15T20:39:00Z">
        <w:r w:rsidR="00616229" w:rsidRPr="008C641A">
          <w:rPr>
            <w:lang w:eastAsia="zh-CN"/>
          </w:rPr>
          <w:t>Period</w:t>
        </w:r>
      </w:ins>
      <w:ins w:id="756" w:author="Fei Ni" w:date="2025-08-15T20:29:00Z">
        <w:r w:rsidRPr="008C641A">
          <w:t xml:space="preserve"> AVP</w:t>
        </w:r>
      </w:ins>
    </w:p>
    <w:p w14:paraId="12C4DB30" w14:textId="38B94F57" w:rsidR="00412277" w:rsidRPr="00412277" w:rsidRDefault="008C641A" w:rsidP="008C641A">
      <w:pPr>
        <w:rPr>
          <w:ins w:id="757" w:author="Fei Ni" w:date="2025-08-15T20:29:00Z"/>
          <w:lang w:eastAsia="zh-CN"/>
        </w:rPr>
      </w:pPr>
      <w:ins w:id="758" w:author="Fei Ni" w:date="2025-08-15T23:11:00Z">
        <w:r>
          <w:t xml:space="preserve">The </w:t>
        </w:r>
        <w:r w:rsidRPr="008C641A">
          <w:rPr>
            <w:lang w:eastAsia="zh-CN"/>
          </w:rPr>
          <w:t>Report-Period</w:t>
        </w:r>
        <w:r>
          <w:t xml:space="preserve"> AVP is of type </w:t>
        </w:r>
        <w:r>
          <w:rPr>
            <w:lang w:eastAsia="zh-CN"/>
          </w:rPr>
          <w:t>Integer</w:t>
        </w:r>
        <w:r>
          <w:t>. This AVP contains</w:t>
        </w:r>
        <w:r>
          <w:rPr>
            <w:noProof/>
          </w:rPr>
          <w:t xml:space="preserve"> </w:t>
        </w:r>
      </w:ins>
      <w:ins w:id="759" w:author="Fei Ni" w:date="2025-08-15T22:01:00Z">
        <w:r w:rsidR="00412277" w:rsidRPr="00253919">
          <w:t xml:space="preserve">the interval time between which the event notification is reported, shall be present if </w:t>
        </w:r>
        <w:proofErr w:type="spellStart"/>
        <w:r w:rsidR="00412277" w:rsidRPr="00253919">
          <w:t>reportMode</w:t>
        </w:r>
        <w:proofErr w:type="spellEnd"/>
        <w:r w:rsidR="00412277" w:rsidRPr="00253919">
          <w:t xml:space="preserve"> is "PERIODIC".</w:t>
        </w:r>
        <w:r w:rsidR="00412277">
          <w:t xml:space="preserve"> </w:t>
        </w:r>
      </w:ins>
    </w:p>
    <w:p w14:paraId="20F233B1" w14:textId="1227760F" w:rsidR="00430B3E" w:rsidRDefault="00430B3E" w:rsidP="00430B3E">
      <w:pPr>
        <w:pStyle w:val="3"/>
        <w:rPr>
          <w:ins w:id="760" w:author="Fei Ni" w:date="2025-08-15T22:01:00Z"/>
        </w:rPr>
      </w:pPr>
      <w:ins w:id="761" w:author="Fei Ni" w:date="2025-08-15T20:29:00Z">
        <w:r>
          <w:t>6.</w:t>
        </w:r>
        <w:proofErr w:type="gramStart"/>
        <w:r>
          <w:t>3.</w:t>
        </w:r>
      </w:ins>
      <w:ins w:id="762" w:author="Fei Ni" w:date="2025-08-15T20:37:00Z">
        <w:r w:rsidR="00616229">
          <w:t>n</w:t>
        </w:r>
      </w:ins>
      <w:proofErr w:type="gramEnd"/>
      <w:ins w:id="763" w:author="Fei Ni" w:date="2025-08-15T22:54:00Z">
        <w:r w:rsidR="00DD06BD">
          <w:t>10</w:t>
        </w:r>
      </w:ins>
      <w:ins w:id="764" w:author="Fei Ni" w:date="2025-08-15T20:29:00Z">
        <w:r>
          <w:tab/>
        </w:r>
      </w:ins>
      <w:ins w:id="765" w:author="Fei Ni" w:date="2025-08-15T20:39:00Z">
        <w:r w:rsidR="00616229" w:rsidRPr="00DD06BD">
          <w:t>Event</w:t>
        </w:r>
      </w:ins>
      <w:ins w:id="766" w:author="Fei Ni" w:date="2025-08-15T22:22:00Z">
        <w:r w:rsidR="008B5D98" w:rsidRPr="00DD06BD">
          <w:t>-</w:t>
        </w:r>
      </w:ins>
      <w:ins w:id="767" w:author="Fei Ni" w:date="2025-08-15T20:39:00Z">
        <w:r w:rsidR="00616229" w:rsidRPr="00DD06BD">
          <w:t>List</w:t>
        </w:r>
      </w:ins>
      <w:ins w:id="768" w:author="Fei Ni" w:date="2025-08-15T20:29:00Z">
        <w:r w:rsidRPr="00DD06BD">
          <w:t xml:space="preserve"> AVP</w:t>
        </w:r>
      </w:ins>
    </w:p>
    <w:p w14:paraId="7290A76C" w14:textId="3E384908" w:rsidR="008B5D98" w:rsidRDefault="008B5D98" w:rsidP="008B5D98">
      <w:pPr>
        <w:rPr>
          <w:ins w:id="769" w:author="Fei Ni" w:date="2025-08-15T22:27:00Z"/>
          <w:lang w:eastAsia="zh-CN"/>
        </w:rPr>
      </w:pPr>
      <w:ins w:id="770" w:author="Fei Ni" w:date="2025-08-15T22:27:00Z">
        <w:r>
          <w:t>The Event-</w:t>
        </w:r>
      </w:ins>
      <w:ins w:id="771" w:author="Fei Ni" w:date="2025-08-15T22:28:00Z">
        <w:r>
          <w:t>List</w:t>
        </w:r>
      </w:ins>
      <w:ins w:id="772" w:author="Fei Ni" w:date="2025-08-15T22:27:00Z">
        <w:r w:rsidRPr="00D841F3">
          <w:t xml:space="preserve"> </w:t>
        </w:r>
        <w:r>
          <w:t xml:space="preserve">AVP is of type Grouped. This AVP shall contain </w:t>
        </w:r>
      </w:ins>
      <w:proofErr w:type="spellStart"/>
      <w:ins w:id="773" w:author="Fei Ni" w:date="2025-08-15T22:28:00Z">
        <w:r>
          <w:t>Ims</w:t>
        </w:r>
        <w:proofErr w:type="spellEnd"/>
        <w:r>
          <w:t>-Event</w:t>
        </w:r>
      </w:ins>
      <w:ins w:id="774" w:author="Fei Ni" w:date="2025-08-15T22:27:00Z">
        <w:r>
          <w:t xml:space="preserve"> AVP, </w:t>
        </w:r>
      </w:ins>
      <w:ins w:id="775" w:author="Fei Ni" w:date="2025-08-15T22:28:00Z">
        <w:r>
          <w:rPr>
            <w:lang w:eastAsia="zh-CN"/>
          </w:rPr>
          <w:t>Event Information</w:t>
        </w:r>
      </w:ins>
      <w:ins w:id="776" w:author="Fei Ni" w:date="2025-08-15T22:27:00Z">
        <w:r w:rsidRPr="00CF6391">
          <w:t xml:space="preserve"> </w:t>
        </w:r>
        <w:r>
          <w:t xml:space="preserve">AVP, </w:t>
        </w:r>
      </w:ins>
      <w:ins w:id="777" w:author="Fei Ni" w:date="2025-08-15T22:28:00Z">
        <w:r>
          <w:rPr>
            <w:lang w:eastAsia="zh-CN"/>
          </w:rPr>
          <w:t>Request Current Status</w:t>
        </w:r>
      </w:ins>
      <w:ins w:id="778" w:author="Fei Ni" w:date="2025-08-15T22:27:00Z">
        <w:r>
          <w:rPr>
            <w:lang w:eastAsia="zh-CN"/>
          </w:rPr>
          <w:t xml:space="preserve"> AVP</w:t>
        </w:r>
      </w:ins>
      <w:ins w:id="779" w:author="Fei Ni" w:date="2025-08-15T22:28:00Z">
        <w:r>
          <w:rPr>
            <w:lang w:eastAsia="zh-CN"/>
          </w:rPr>
          <w:t xml:space="preserve"> and</w:t>
        </w:r>
      </w:ins>
      <w:ins w:id="780" w:author="Fei Ni" w:date="2025-08-15T22:27:00Z">
        <w:r>
          <w:rPr>
            <w:lang w:eastAsia="zh-CN"/>
          </w:rPr>
          <w:t xml:space="preserve"> </w:t>
        </w:r>
      </w:ins>
      <w:proofErr w:type="spellStart"/>
      <w:ins w:id="781" w:author="Fei Ni" w:date="2025-08-15T22:28:00Z">
        <w:r>
          <w:rPr>
            <w:lang w:eastAsia="zh-CN"/>
          </w:rPr>
          <w:t>Ims</w:t>
        </w:r>
        <w:proofErr w:type="spellEnd"/>
        <w:r>
          <w:rPr>
            <w:lang w:eastAsia="zh-CN"/>
          </w:rPr>
          <w:t xml:space="preserve"> Event Filter</w:t>
        </w:r>
      </w:ins>
      <w:ins w:id="782" w:author="Fei Ni" w:date="2025-08-15T22:27:00Z">
        <w:r>
          <w:rPr>
            <w:lang w:eastAsia="zh-CN"/>
          </w:rPr>
          <w:t xml:space="preserve"> AVP.</w:t>
        </w:r>
      </w:ins>
    </w:p>
    <w:p w14:paraId="3273C0F6" w14:textId="77777777" w:rsidR="008B5D98" w:rsidRDefault="008B5D98" w:rsidP="008B5D98">
      <w:pPr>
        <w:rPr>
          <w:ins w:id="783" w:author="Fei Ni" w:date="2025-08-15T22:27:00Z"/>
        </w:rPr>
      </w:pPr>
      <w:ins w:id="784" w:author="Fei Ni" w:date="2025-08-15T22:27:00Z">
        <w:r>
          <w:t>AVP format</w:t>
        </w:r>
      </w:ins>
    </w:p>
    <w:p w14:paraId="1DBE7868" w14:textId="5A0668AA" w:rsidR="008B5D98" w:rsidRDefault="00DD06BD" w:rsidP="008B5D98">
      <w:pPr>
        <w:ind w:left="568"/>
        <w:rPr>
          <w:ins w:id="785" w:author="Fei Ni" w:date="2025-08-15T22:27:00Z"/>
        </w:rPr>
      </w:pPr>
      <w:ins w:id="786" w:author="Fei Ni" w:date="2025-08-15T23:01:00Z">
        <w:r w:rsidRPr="00DD06BD">
          <w:t>Event-</w:t>
        </w:r>
        <w:proofErr w:type="gramStart"/>
        <w:r w:rsidRPr="00DD06BD">
          <w:t>List</w:t>
        </w:r>
      </w:ins>
      <w:ins w:id="787" w:author="Fei Ni" w:date="2025-08-15T22:27:00Z">
        <w:r w:rsidR="008B5D98">
          <w:t xml:space="preserve"> ::=</w:t>
        </w:r>
        <w:proofErr w:type="gramEnd"/>
        <w:r w:rsidR="008B5D98">
          <w:t xml:space="preserve"> &lt;AVP header: 7</w:t>
        </w:r>
      </w:ins>
      <w:ins w:id="788" w:author="Fei Ni" w:date="2025-08-15T23:01:00Z">
        <w:r>
          <w:t>32</w:t>
        </w:r>
      </w:ins>
      <w:ins w:id="789" w:author="Fei Ni" w:date="2025-08-15T22:27:00Z">
        <w:r w:rsidR="008B5D98">
          <w:t xml:space="preserve"> 10415&gt;</w:t>
        </w:r>
      </w:ins>
    </w:p>
    <w:p w14:paraId="2F1DFBDC" w14:textId="378DD398" w:rsidR="008B5D98" w:rsidRDefault="008B5D98" w:rsidP="008B5D98">
      <w:pPr>
        <w:ind w:left="1420"/>
        <w:rPr>
          <w:ins w:id="790" w:author="Fei Ni" w:date="2025-08-15T22:27:00Z"/>
        </w:rPr>
      </w:pPr>
      <w:ins w:id="791" w:author="Fei Ni" w:date="2025-08-15T22:27:00Z">
        <w:r>
          <w:t>{</w:t>
        </w:r>
      </w:ins>
      <w:proofErr w:type="spellStart"/>
      <w:ins w:id="792" w:author="Fei Ni" w:date="2025-08-15T23:02:00Z">
        <w:r w:rsidR="00DD06BD">
          <w:t>Ims</w:t>
        </w:r>
        <w:proofErr w:type="spellEnd"/>
        <w:r w:rsidR="00DD06BD">
          <w:t>-Event</w:t>
        </w:r>
      </w:ins>
      <w:ins w:id="793" w:author="Fei Ni" w:date="2025-08-15T22:27:00Z">
        <w:r>
          <w:t>}</w:t>
        </w:r>
      </w:ins>
    </w:p>
    <w:p w14:paraId="4B051F9A" w14:textId="5A6F4CC9" w:rsidR="008B5D98" w:rsidRDefault="008B5D98" w:rsidP="008B5D98">
      <w:pPr>
        <w:ind w:left="1420"/>
        <w:rPr>
          <w:ins w:id="794" w:author="Fei Ni" w:date="2025-08-15T23:02:00Z"/>
        </w:rPr>
      </w:pPr>
      <w:ins w:id="795" w:author="Fei Ni" w:date="2025-08-15T22:27:00Z">
        <w:r>
          <w:lastRenderedPageBreak/>
          <w:t>{</w:t>
        </w:r>
      </w:ins>
      <w:ins w:id="796" w:author="Fei Ni" w:date="2025-08-15T23:02:00Z">
        <w:r w:rsidR="00DD06BD">
          <w:rPr>
            <w:lang w:eastAsia="zh-CN"/>
          </w:rPr>
          <w:t>Event Information</w:t>
        </w:r>
      </w:ins>
      <w:ins w:id="797" w:author="Fei Ni" w:date="2025-08-15T22:27:00Z">
        <w:r>
          <w:t>}</w:t>
        </w:r>
      </w:ins>
    </w:p>
    <w:p w14:paraId="014CCD94" w14:textId="06E76861" w:rsidR="00DD06BD" w:rsidRDefault="00DD06BD" w:rsidP="008B5D98">
      <w:pPr>
        <w:ind w:left="1420"/>
        <w:rPr>
          <w:ins w:id="798" w:author="Fei Ni" w:date="2025-08-15T23:02:00Z"/>
          <w:lang w:eastAsia="zh-CN"/>
        </w:rPr>
      </w:pPr>
      <w:ins w:id="799" w:author="Fei Ni" w:date="2025-08-15T23:02:00Z">
        <w:r>
          <w:rPr>
            <w:rFonts w:hint="eastAsia"/>
            <w:lang w:eastAsia="zh-CN"/>
          </w:rPr>
          <w:t>{</w:t>
        </w:r>
        <w:r>
          <w:rPr>
            <w:lang w:eastAsia="zh-CN"/>
          </w:rPr>
          <w:t>Request Current Status</w:t>
        </w:r>
        <w:r>
          <w:rPr>
            <w:lang w:eastAsia="zh-CN"/>
          </w:rPr>
          <w:t>}</w:t>
        </w:r>
      </w:ins>
    </w:p>
    <w:p w14:paraId="08411116" w14:textId="28838EC3" w:rsidR="00DD06BD" w:rsidRDefault="00DD06BD" w:rsidP="008B5D98">
      <w:pPr>
        <w:ind w:left="1420"/>
        <w:rPr>
          <w:ins w:id="800" w:author="Fei Ni" w:date="2025-08-15T22:28:00Z"/>
          <w:rFonts w:hint="eastAsia"/>
          <w:lang w:eastAsia="zh-CN"/>
        </w:rPr>
      </w:pPr>
      <w:ins w:id="801" w:author="Fei Ni" w:date="2025-08-15T23:02:00Z">
        <w:r>
          <w:rPr>
            <w:rFonts w:hint="eastAsia"/>
            <w:lang w:eastAsia="zh-CN"/>
          </w:rPr>
          <w:t>{</w:t>
        </w:r>
        <w:proofErr w:type="spellStart"/>
        <w:r>
          <w:rPr>
            <w:lang w:eastAsia="zh-CN"/>
          </w:rPr>
          <w:t>Ims</w:t>
        </w:r>
        <w:proofErr w:type="spellEnd"/>
        <w:r>
          <w:rPr>
            <w:lang w:eastAsia="zh-CN"/>
          </w:rPr>
          <w:t xml:space="preserve"> Event Filter</w:t>
        </w:r>
        <w:r>
          <w:rPr>
            <w:lang w:eastAsia="zh-CN"/>
          </w:rPr>
          <w:t>}</w:t>
        </w:r>
      </w:ins>
    </w:p>
    <w:p w14:paraId="58FC0635" w14:textId="7878BD5A" w:rsidR="008B5D98" w:rsidRDefault="008B5D98" w:rsidP="008B5D98">
      <w:pPr>
        <w:ind w:left="1420"/>
        <w:rPr>
          <w:ins w:id="802" w:author="Fei Ni" w:date="2025-08-15T22:27:00Z"/>
        </w:rPr>
      </w:pPr>
      <w:ins w:id="803" w:author="Fei Ni" w:date="2025-08-15T22:27:00Z">
        <w:r>
          <w:t>*[AVP]</w:t>
        </w:r>
      </w:ins>
    </w:p>
    <w:p w14:paraId="63265BB5" w14:textId="1F991DC8" w:rsidR="00430B3E" w:rsidRDefault="00430B3E" w:rsidP="00430B3E">
      <w:pPr>
        <w:pStyle w:val="3"/>
        <w:rPr>
          <w:ins w:id="804" w:author="Fei Ni" w:date="2025-08-15T22:02:00Z"/>
        </w:rPr>
      </w:pPr>
      <w:ins w:id="805" w:author="Fei Ni" w:date="2025-08-15T20:29:00Z">
        <w:r>
          <w:t>6.</w:t>
        </w:r>
        <w:proofErr w:type="gramStart"/>
        <w:r>
          <w:t>3.</w:t>
        </w:r>
      </w:ins>
      <w:ins w:id="806" w:author="Fei Ni" w:date="2025-08-15T20:37:00Z">
        <w:r w:rsidR="00616229">
          <w:t>n</w:t>
        </w:r>
      </w:ins>
      <w:proofErr w:type="gramEnd"/>
      <w:ins w:id="807" w:author="Fei Ni" w:date="2025-08-15T22:54:00Z">
        <w:r w:rsidR="00DD06BD">
          <w:t>11</w:t>
        </w:r>
      </w:ins>
      <w:ins w:id="808" w:author="Fei Ni" w:date="2025-08-15T20:29:00Z">
        <w:r>
          <w:tab/>
        </w:r>
      </w:ins>
      <w:proofErr w:type="spellStart"/>
      <w:ins w:id="809" w:author="Fei Ni" w:date="2025-08-15T20:39:00Z">
        <w:r w:rsidR="00616229">
          <w:t>Ims</w:t>
        </w:r>
      </w:ins>
      <w:proofErr w:type="spellEnd"/>
      <w:ins w:id="810" w:author="Fei Ni" w:date="2025-08-15T22:22:00Z">
        <w:r w:rsidR="008B5D98">
          <w:t>-</w:t>
        </w:r>
      </w:ins>
      <w:ins w:id="811" w:author="Fei Ni" w:date="2025-08-15T20:39:00Z">
        <w:r w:rsidR="00616229">
          <w:t>Event</w:t>
        </w:r>
      </w:ins>
      <w:ins w:id="812" w:author="Fei Ni" w:date="2025-08-15T20:29:00Z">
        <w:r>
          <w:t xml:space="preserve"> AVP</w:t>
        </w:r>
      </w:ins>
    </w:p>
    <w:p w14:paraId="51E16A46" w14:textId="3DF8B101" w:rsidR="008B5D98" w:rsidRDefault="008B5D98" w:rsidP="008B5D98">
      <w:pPr>
        <w:rPr>
          <w:ins w:id="813" w:author="Fei Ni" w:date="2025-08-15T22:29:00Z"/>
        </w:rPr>
      </w:pPr>
      <w:ins w:id="814" w:author="Fei Ni" w:date="2025-08-15T22:29:00Z">
        <w:r>
          <w:t xml:space="preserve">The </w:t>
        </w:r>
        <w:proofErr w:type="spellStart"/>
        <w:r>
          <w:rPr>
            <w:lang w:eastAsia="zh-CN"/>
          </w:rPr>
          <w:t>Ims</w:t>
        </w:r>
        <w:proofErr w:type="spellEnd"/>
        <w:r>
          <w:rPr>
            <w:lang w:eastAsia="zh-CN"/>
          </w:rPr>
          <w:t>-Event</w:t>
        </w:r>
        <w:r>
          <w:t xml:space="preserve"> AVP is of type Enumerated and indicates </w:t>
        </w:r>
        <w:r>
          <w:t xml:space="preserve">the </w:t>
        </w:r>
        <w:r>
          <w:rPr>
            <w:noProof/>
          </w:rPr>
          <w:t>IMS event</w:t>
        </w:r>
        <w:r>
          <w:t>. The following values are defined:</w:t>
        </w:r>
      </w:ins>
    </w:p>
    <w:p w14:paraId="4C84AEA7" w14:textId="03FDE5C4" w:rsidR="008B5D98" w:rsidRDefault="008B5D98" w:rsidP="008B5D98">
      <w:pPr>
        <w:pStyle w:val="B1"/>
        <w:rPr>
          <w:ins w:id="815" w:author="Fei Ni" w:date="2025-08-15T22:29:00Z"/>
        </w:rPr>
      </w:pPr>
      <w:ins w:id="816" w:author="Fei Ni" w:date="2025-08-15T22:30:00Z">
        <w:r>
          <w:t>ADC_ESTABLISHMENT</w:t>
        </w:r>
      </w:ins>
      <w:ins w:id="817" w:author="Fei Ni" w:date="2025-08-15T22:29:00Z">
        <w:r>
          <w:t xml:space="preserve"> (0)</w:t>
        </w:r>
      </w:ins>
    </w:p>
    <w:p w14:paraId="192D2C17" w14:textId="59B1366D" w:rsidR="008B5D98" w:rsidRDefault="008B5D98" w:rsidP="008B5D98">
      <w:pPr>
        <w:pStyle w:val="B2"/>
        <w:rPr>
          <w:ins w:id="818" w:author="Fei Ni" w:date="2025-08-15T22:29:00Z"/>
        </w:rPr>
      </w:pPr>
      <w:ins w:id="819" w:author="Fei Ni" w:date="2025-08-15T22:29:00Z">
        <w:r>
          <w:t>The request indicates th</w:t>
        </w:r>
      </w:ins>
      <w:ins w:id="820" w:author="Fei Ni" w:date="2025-08-15T22:31:00Z">
        <w:r w:rsidR="006C6B72">
          <w:t>e</w:t>
        </w:r>
      </w:ins>
      <w:ins w:id="821" w:author="Fei Ni" w:date="2025-08-15T22:29:00Z">
        <w:r>
          <w:t xml:space="preserve"> </w:t>
        </w:r>
      </w:ins>
      <w:ins w:id="822" w:author="Fei Ni" w:date="2025-08-15T22:31:00Z">
        <w:r w:rsidR="006C6B72">
          <w:rPr>
            <w:lang w:eastAsia="zh-CN"/>
          </w:rPr>
          <w:t>application data channel establishment event</w:t>
        </w:r>
      </w:ins>
      <w:ins w:id="823" w:author="Fei Ni" w:date="2025-08-15T22:29:00Z">
        <w:r>
          <w:t>.</w:t>
        </w:r>
      </w:ins>
    </w:p>
    <w:p w14:paraId="750125A6" w14:textId="4E089FEE" w:rsidR="008B5D98" w:rsidRDefault="008B5D98" w:rsidP="008B5D98">
      <w:pPr>
        <w:pStyle w:val="B1"/>
        <w:rPr>
          <w:ins w:id="824" w:author="Fei Ni" w:date="2025-08-15T22:29:00Z"/>
        </w:rPr>
      </w:pPr>
      <w:ins w:id="825" w:author="Fei Ni" w:date="2025-08-15T22:30:00Z">
        <w:r>
          <w:t>ADC_RELEASE</w:t>
        </w:r>
      </w:ins>
      <w:ins w:id="826" w:author="Fei Ni" w:date="2025-08-15T22:29:00Z">
        <w:r>
          <w:t xml:space="preserve"> (1)</w:t>
        </w:r>
      </w:ins>
    </w:p>
    <w:p w14:paraId="480E5374" w14:textId="2905D1A2" w:rsidR="008B5D98" w:rsidRPr="008B5D98" w:rsidRDefault="008B5D98" w:rsidP="008B5D98">
      <w:pPr>
        <w:pStyle w:val="B2"/>
        <w:rPr>
          <w:ins w:id="827" w:author="Fei Ni" w:date="2025-08-15T22:29:00Z"/>
        </w:rPr>
      </w:pPr>
      <w:ins w:id="828" w:author="Fei Ni" w:date="2025-08-15T22:29:00Z">
        <w:r>
          <w:t>The request indicates th</w:t>
        </w:r>
      </w:ins>
      <w:ins w:id="829" w:author="Fei Ni" w:date="2025-08-15T22:31:00Z">
        <w:r w:rsidR="006C6B72">
          <w:t>e</w:t>
        </w:r>
      </w:ins>
      <w:ins w:id="830" w:author="Fei Ni" w:date="2025-08-15T22:29:00Z">
        <w:r>
          <w:t xml:space="preserve"> </w:t>
        </w:r>
      </w:ins>
      <w:ins w:id="831" w:author="Fei Ni" w:date="2025-08-15T22:31:00Z">
        <w:r w:rsidR="006C6B72">
          <w:rPr>
            <w:lang w:eastAsia="zh-CN"/>
          </w:rPr>
          <w:t>application data channel release event</w:t>
        </w:r>
      </w:ins>
      <w:ins w:id="832" w:author="Fei Ni" w:date="2025-08-15T22:29:00Z">
        <w:r>
          <w:t>.</w:t>
        </w:r>
      </w:ins>
    </w:p>
    <w:p w14:paraId="68A4769C" w14:textId="6014620D" w:rsidR="008B5D98" w:rsidRDefault="008B5D98" w:rsidP="008B5D98">
      <w:pPr>
        <w:pStyle w:val="B1"/>
        <w:rPr>
          <w:ins w:id="833" w:author="Fei Ni" w:date="2025-08-15T22:29:00Z"/>
        </w:rPr>
      </w:pPr>
      <w:ins w:id="834" w:author="Fei Ni" w:date="2025-08-15T22:30:00Z">
        <w:r>
          <w:t>BDC_ESTABLISHMENT</w:t>
        </w:r>
      </w:ins>
      <w:ins w:id="835" w:author="Fei Ni" w:date="2025-08-15T22:29:00Z">
        <w:r>
          <w:t xml:space="preserve"> (2)</w:t>
        </w:r>
      </w:ins>
    </w:p>
    <w:p w14:paraId="086726FA" w14:textId="2019319B" w:rsidR="008B5D98" w:rsidRPr="00E61F36" w:rsidRDefault="008B5D98" w:rsidP="008B5D98">
      <w:pPr>
        <w:pStyle w:val="B2"/>
        <w:rPr>
          <w:ins w:id="836" w:author="Fei Ni" w:date="2025-08-15T22:29:00Z"/>
        </w:rPr>
      </w:pPr>
      <w:ins w:id="837" w:author="Fei Ni" w:date="2025-08-15T22:29:00Z">
        <w:r>
          <w:t xml:space="preserve">The request indicates </w:t>
        </w:r>
      </w:ins>
      <w:ins w:id="838" w:author="Fei Ni" w:date="2025-08-15T22:32:00Z">
        <w:r w:rsidR="006C6B72">
          <w:rPr>
            <w:lang w:eastAsia="zh-CN"/>
          </w:rPr>
          <w:t>bootstrap data channel establishment event</w:t>
        </w:r>
      </w:ins>
      <w:ins w:id="839" w:author="Fei Ni" w:date="2025-08-15T22:29:00Z">
        <w:r>
          <w:t>.</w:t>
        </w:r>
      </w:ins>
    </w:p>
    <w:p w14:paraId="07948108" w14:textId="68D059D2" w:rsidR="008B5D98" w:rsidRDefault="008B5D98" w:rsidP="008B5D98">
      <w:pPr>
        <w:pStyle w:val="B1"/>
        <w:rPr>
          <w:ins w:id="840" w:author="Fei Ni" w:date="2025-08-15T22:30:00Z"/>
        </w:rPr>
      </w:pPr>
      <w:ins w:id="841" w:author="Fei Ni" w:date="2025-08-15T22:30:00Z">
        <w:r>
          <w:t>BDC_RELEASE (</w:t>
        </w:r>
        <w:r>
          <w:t>3</w:t>
        </w:r>
        <w:r>
          <w:t>)</w:t>
        </w:r>
      </w:ins>
    </w:p>
    <w:p w14:paraId="6726D4FD" w14:textId="1E9A290C" w:rsidR="008B5D98" w:rsidRPr="00E61F36" w:rsidRDefault="008B5D98" w:rsidP="008B5D98">
      <w:pPr>
        <w:pStyle w:val="B2"/>
        <w:rPr>
          <w:ins w:id="842" w:author="Fei Ni" w:date="2025-08-15T22:30:00Z"/>
        </w:rPr>
      </w:pPr>
      <w:ins w:id="843" w:author="Fei Ni" w:date="2025-08-15T22:30:00Z">
        <w:r>
          <w:t>The request indicates th</w:t>
        </w:r>
      </w:ins>
      <w:ins w:id="844" w:author="Fei Ni" w:date="2025-08-15T22:31:00Z">
        <w:r w:rsidR="006C6B72">
          <w:t>e</w:t>
        </w:r>
      </w:ins>
      <w:ins w:id="845" w:author="Fei Ni" w:date="2025-08-15T22:30:00Z">
        <w:r>
          <w:t xml:space="preserve"> </w:t>
        </w:r>
      </w:ins>
      <w:ins w:id="846" w:author="Fei Ni" w:date="2025-08-15T22:32:00Z">
        <w:r w:rsidR="006C6B72">
          <w:rPr>
            <w:lang w:eastAsia="zh-CN"/>
          </w:rPr>
          <w:t>bootstrap data channel release event</w:t>
        </w:r>
      </w:ins>
      <w:ins w:id="847" w:author="Fei Ni" w:date="2025-08-15T22:30:00Z">
        <w:r>
          <w:t>.</w:t>
        </w:r>
      </w:ins>
    </w:p>
    <w:p w14:paraId="3A878061" w14:textId="2EEA2CF7" w:rsidR="008B5D98" w:rsidRDefault="008B5D98" w:rsidP="008B5D98">
      <w:pPr>
        <w:pStyle w:val="B1"/>
        <w:rPr>
          <w:ins w:id="848" w:author="Fei Ni" w:date="2025-08-15T22:30:00Z"/>
        </w:rPr>
      </w:pPr>
      <w:ins w:id="849" w:author="Fei Ni" w:date="2025-08-15T22:30:00Z">
        <w:r>
          <w:t>ADC_IWK_ESTABLISHMENT (</w:t>
        </w:r>
        <w:r>
          <w:t>4</w:t>
        </w:r>
        <w:r>
          <w:t>)</w:t>
        </w:r>
      </w:ins>
    </w:p>
    <w:p w14:paraId="4DFA15A1" w14:textId="759FD693" w:rsidR="008B5D98" w:rsidRPr="008B5D98" w:rsidRDefault="008B5D98" w:rsidP="008B5D98">
      <w:pPr>
        <w:pStyle w:val="B2"/>
        <w:rPr>
          <w:ins w:id="850" w:author="Fei Ni" w:date="2025-08-15T22:29:00Z"/>
        </w:rPr>
      </w:pPr>
      <w:ins w:id="851" w:author="Fei Ni" w:date="2025-08-15T22:30:00Z">
        <w:r>
          <w:t>The request indicates th</w:t>
        </w:r>
      </w:ins>
      <w:ins w:id="852" w:author="Fei Ni" w:date="2025-08-15T22:32:00Z">
        <w:r w:rsidR="006C6B72">
          <w:t>e</w:t>
        </w:r>
      </w:ins>
      <w:ins w:id="853" w:author="Fei Ni" w:date="2025-08-15T22:30:00Z">
        <w:r>
          <w:t xml:space="preserve"> </w:t>
        </w:r>
      </w:ins>
      <w:ins w:id="854" w:author="Fei Ni" w:date="2025-08-15T22:32:00Z">
        <w:r w:rsidR="006C6B72" w:rsidRPr="00A47DF9">
          <w:rPr>
            <w:rFonts w:cs="Arial"/>
            <w:lang w:eastAsia="zh-CN"/>
          </w:rPr>
          <w:t xml:space="preserve">application data channel </w:t>
        </w:r>
        <w:r w:rsidR="006C6B72" w:rsidRPr="00A47DF9">
          <w:rPr>
            <w:rFonts w:cs="Arial"/>
            <w:szCs w:val="18"/>
          </w:rPr>
          <w:t xml:space="preserve">requiring interworking </w:t>
        </w:r>
        <w:r w:rsidR="006C6B72" w:rsidRPr="00A47DF9">
          <w:rPr>
            <w:rFonts w:cs="Arial"/>
            <w:lang w:eastAsia="zh-CN"/>
          </w:rPr>
          <w:t>establishment event</w:t>
        </w:r>
      </w:ins>
      <w:ins w:id="855" w:author="Fei Ni" w:date="2025-08-15T22:30:00Z">
        <w:r>
          <w:t>.</w:t>
        </w:r>
      </w:ins>
    </w:p>
    <w:p w14:paraId="19920342" w14:textId="48B2F0C4" w:rsidR="00412277" w:rsidRDefault="00412277" w:rsidP="00412277">
      <w:pPr>
        <w:pStyle w:val="3"/>
        <w:rPr>
          <w:ins w:id="856" w:author="Fei Ni" w:date="2025-08-15T22:02:00Z"/>
        </w:rPr>
      </w:pPr>
      <w:ins w:id="857" w:author="Fei Ni" w:date="2025-08-15T22:02:00Z">
        <w:r>
          <w:t>6.</w:t>
        </w:r>
        <w:proofErr w:type="gramStart"/>
        <w:r>
          <w:t>3.n</w:t>
        </w:r>
      </w:ins>
      <w:proofErr w:type="gramEnd"/>
      <w:ins w:id="858" w:author="Fei Ni" w:date="2025-08-15T22:53:00Z">
        <w:r w:rsidR="00DD06BD">
          <w:t>1</w:t>
        </w:r>
      </w:ins>
      <w:ins w:id="859" w:author="Fei Ni" w:date="2025-08-15T22:55:00Z">
        <w:r w:rsidR="00DD06BD">
          <w:t>2</w:t>
        </w:r>
      </w:ins>
      <w:ins w:id="860" w:author="Fei Ni" w:date="2025-08-15T22:02:00Z">
        <w:r>
          <w:tab/>
        </w:r>
        <w:r w:rsidRPr="008C641A">
          <w:rPr>
            <w:lang w:eastAsia="zh-CN"/>
          </w:rPr>
          <w:t>Event</w:t>
        </w:r>
      </w:ins>
      <w:ins w:id="861" w:author="Fei Ni" w:date="2025-08-15T22:22:00Z">
        <w:r w:rsidR="008B5D98" w:rsidRPr="008C641A">
          <w:rPr>
            <w:lang w:eastAsia="zh-CN"/>
          </w:rPr>
          <w:t>-</w:t>
        </w:r>
      </w:ins>
      <w:ins w:id="862" w:author="Fei Ni" w:date="2025-08-15T22:02:00Z">
        <w:r w:rsidRPr="008C641A">
          <w:rPr>
            <w:lang w:eastAsia="zh-CN"/>
          </w:rPr>
          <w:t>Information</w:t>
        </w:r>
        <w:r w:rsidRPr="008C641A">
          <w:t xml:space="preserve"> AVP</w:t>
        </w:r>
      </w:ins>
    </w:p>
    <w:p w14:paraId="0BE3BBEC" w14:textId="572B11BB" w:rsidR="006C6B72" w:rsidRDefault="006C6B72" w:rsidP="006C6B72">
      <w:pPr>
        <w:rPr>
          <w:ins w:id="863" w:author="Fei Ni" w:date="2025-08-15T22:33:00Z"/>
          <w:lang w:eastAsia="zh-CN"/>
        </w:rPr>
      </w:pPr>
      <w:ins w:id="864" w:author="Fei Ni" w:date="2025-08-15T22:33:00Z">
        <w:r>
          <w:t>The Event-</w:t>
        </w:r>
        <w:r>
          <w:t>Information</w:t>
        </w:r>
        <w:r w:rsidRPr="00D841F3">
          <w:t xml:space="preserve"> </w:t>
        </w:r>
        <w:r>
          <w:t xml:space="preserve">AVP is of type Grouped. This AVP shall contain </w:t>
        </w:r>
      </w:ins>
      <w:proofErr w:type="spellStart"/>
      <w:ins w:id="865" w:author="Fei Ni" w:date="2025-08-15T22:34:00Z">
        <w:r>
          <w:t>A</w:t>
        </w:r>
      </w:ins>
      <w:ins w:id="866" w:author="Fei Ni" w:date="2025-08-15T22:35:00Z">
        <w:r>
          <w:t>dc</w:t>
        </w:r>
        <w:proofErr w:type="spellEnd"/>
        <w:r>
          <w:t>-Config</w:t>
        </w:r>
      </w:ins>
      <w:ins w:id="867" w:author="Fei Ni" w:date="2025-08-15T22:33:00Z">
        <w:r>
          <w:t xml:space="preserve"> AVP</w:t>
        </w:r>
      </w:ins>
      <w:ins w:id="868" w:author="Fei Ni" w:date="2025-08-15T22:35:00Z">
        <w:r>
          <w:t xml:space="preserve"> and </w:t>
        </w:r>
        <w:proofErr w:type="spellStart"/>
        <w:r>
          <w:t>Bdc</w:t>
        </w:r>
        <w:proofErr w:type="spellEnd"/>
        <w:r>
          <w:t xml:space="preserve">-Config </w:t>
        </w:r>
      </w:ins>
      <w:ins w:id="869" w:author="Fei Ni" w:date="2025-08-15T22:33:00Z">
        <w:r>
          <w:rPr>
            <w:lang w:eastAsia="zh-CN"/>
          </w:rPr>
          <w:t>AVP.</w:t>
        </w:r>
      </w:ins>
    </w:p>
    <w:p w14:paraId="3AAD15CA" w14:textId="77777777" w:rsidR="006C6B72" w:rsidRDefault="006C6B72" w:rsidP="006C6B72">
      <w:pPr>
        <w:rPr>
          <w:ins w:id="870" w:author="Fei Ni" w:date="2025-08-15T22:33:00Z"/>
        </w:rPr>
      </w:pPr>
      <w:ins w:id="871" w:author="Fei Ni" w:date="2025-08-15T22:33:00Z">
        <w:r>
          <w:t>AVP format</w:t>
        </w:r>
      </w:ins>
    </w:p>
    <w:p w14:paraId="1D29C40C" w14:textId="51178362" w:rsidR="006C6B72" w:rsidRDefault="008C641A" w:rsidP="006C6B72">
      <w:pPr>
        <w:ind w:left="568"/>
        <w:rPr>
          <w:ins w:id="872" w:author="Fei Ni" w:date="2025-08-15T22:33:00Z"/>
        </w:rPr>
      </w:pPr>
      <w:ins w:id="873" w:author="Fei Ni" w:date="2025-08-15T23:04:00Z">
        <w:r w:rsidRPr="008C641A">
          <w:rPr>
            <w:lang w:eastAsia="zh-CN"/>
          </w:rPr>
          <w:t>Event-</w:t>
        </w:r>
        <w:proofErr w:type="gramStart"/>
        <w:r w:rsidRPr="008C641A">
          <w:rPr>
            <w:lang w:eastAsia="zh-CN"/>
          </w:rPr>
          <w:t>Information</w:t>
        </w:r>
      </w:ins>
      <w:ins w:id="874" w:author="Fei Ni" w:date="2025-08-15T22:33:00Z">
        <w:r w:rsidR="006C6B72">
          <w:t xml:space="preserve"> ::=</w:t>
        </w:r>
        <w:proofErr w:type="gramEnd"/>
        <w:r w:rsidR="006C6B72">
          <w:t xml:space="preserve"> &lt;AVP header: 7</w:t>
        </w:r>
      </w:ins>
      <w:ins w:id="875" w:author="Fei Ni" w:date="2025-08-15T23:04:00Z">
        <w:r>
          <w:t>34</w:t>
        </w:r>
      </w:ins>
      <w:ins w:id="876" w:author="Fei Ni" w:date="2025-08-15T22:33:00Z">
        <w:r w:rsidR="006C6B72">
          <w:t xml:space="preserve"> 10415&gt;</w:t>
        </w:r>
      </w:ins>
    </w:p>
    <w:p w14:paraId="6652B5C8" w14:textId="752C09F6" w:rsidR="006C6B72" w:rsidRDefault="006C6B72" w:rsidP="006C6B72">
      <w:pPr>
        <w:ind w:left="1420"/>
        <w:rPr>
          <w:ins w:id="877" w:author="Fei Ni" w:date="2025-08-15T22:33:00Z"/>
        </w:rPr>
      </w:pPr>
      <w:ins w:id="878" w:author="Fei Ni" w:date="2025-08-15T22:33:00Z">
        <w:r>
          <w:t>{</w:t>
        </w:r>
      </w:ins>
      <w:proofErr w:type="spellStart"/>
      <w:ins w:id="879" w:author="Fei Ni" w:date="2025-08-15T23:03:00Z">
        <w:r w:rsidR="008C641A">
          <w:t>Adc</w:t>
        </w:r>
        <w:proofErr w:type="spellEnd"/>
        <w:r w:rsidR="008C641A">
          <w:t>-</w:t>
        </w:r>
        <w:proofErr w:type="gramStart"/>
        <w:r w:rsidR="008C641A">
          <w:t>Config</w:t>
        </w:r>
        <w:r w:rsidR="008C641A">
          <w:t xml:space="preserve"> </w:t>
        </w:r>
      </w:ins>
      <w:ins w:id="880" w:author="Fei Ni" w:date="2025-08-15T22:33:00Z">
        <w:r>
          <w:t>}</w:t>
        </w:r>
        <w:proofErr w:type="gramEnd"/>
      </w:ins>
    </w:p>
    <w:p w14:paraId="16EBEE5C" w14:textId="617DE3B6" w:rsidR="006C6B72" w:rsidRDefault="006C6B72" w:rsidP="006C6B72">
      <w:pPr>
        <w:ind w:left="1420"/>
        <w:rPr>
          <w:ins w:id="881" w:author="Fei Ni" w:date="2025-08-15T22:35:00Z"/>
        </w:rPr>
      </w:pPr>
      <w:ins w:id="882" w:author="Fei Ni" w:date="2025-08-15T22:33:00Z">
        <w:r>
          <w:t>{</w:t>
        </w:r>
      </w:ins>
      <w:proofErr w:type="spellStart"/>
      <w:ins w:id="883" w:author="Fei Ni" w:date="2025-08-15T23:03:00Z">
        <w:r w:rsidR="008C641A">
          <w:t>B</w:t>
        </w:r>
        <w:r w:rsidR="008C641A">
          <w:t>dc</w:t>
        </w:r>
        <w:proofErr w:type="spellEnd"/>
        <w:r w:rsidR="008C641A">
          <w:t>-</w:t>
        </w:r>
        <w:proofErr w:type="gramStart"/>
        <w:r w:rsidR="008C641A">
          <w:t>Config</w:t>
        </w:r>
        <w:r w:rsidR="008C641A">
          <w:t xml:space="preserve"> </w:t>
        </w:r>
      </w:ins>
      <w:ins w:id="884" w:author="Fei Ni" w:date="2025-08-15T22:33:00Z">
        <w:r>
          <w:t>}</w:t>
        </w:r>
      </w:ins>
      <w:proofErr w:type="gramEnd"/>
    </w:p>
    <w:p w14:paraId="57825BEE" w14:textId="384A56AD" w:rsidR="006C6B72" w:rsidRDefault="006C6B72" w:rsidP="006C6B72">
      <w:pPr>
        <w:ind w:left="1420"/>
        <w:rPr>
          <w:ins w:id="885" w:author="Fei Ni" w:date="2025-08-15T22:33:00Z"/>
        </w:rPr>
      </w:pPr>
      <w:ins w:id="886" w:author="Fei Ni" w:date="2025-08-15T22:33:00Z">
        <w:r>
          <w:t>*[AVP]</w:t>
        </w:r>
      </w:ins>
    </w:p>
    <w:p w14:paraId="18AA269D" w14:textId="2E92CFBE" w:rsidR="00412277" w:rsidRPr="006C6B72" w:rsidRDefault="006C6B72" w:rsidP="006C6B72">
      <w:pPr>
        <w:pStyle w:val="EditorsNote"/>
        <w:rPr>
          <w:ins w:id="887" w:author="Fei Ni" w:date="2025-08-15T22:02:00Z"/>
          <w:noProof/>
          <w:lang w:eastAsia="zh-CN"/>
        </w:rPr>
      </w:pPr>
      <w:ins w:id="888" w:author="Fei Ni" w:date="2025-08-15T22:35:00Z">
        <w:r w:rsidRPr="00030431">
          <w:rPr>
            <w:noProof/>
            <w:lang w:eastAsia="zh-CN"/>
          </w:rPr>
          <w:t>Editor's Note:</w:t>
        </w:r>
        <w:r w:rsidRPr="00030431">
          <w:rPr>
            <w:noProof/>
            <w:lang w:eastAsia="zh-CN"/>
          </w:rPr>
          <w:tab/>
          <w:t>The definition</w:t>
        </w:r>
        <w:r>
          <w:rPr>
            <w:noProof/>
            <w:lang w:eastAsia="zh-CN"/>
          </w:rPr>
          <w:t>s</w:t>
        </w:r>
        <w:r w:rsidRPr="00030431">
          <w:rPr>
            <w:noProof/>
            <w:lang w:eastAsia="zh-CN"/>
          </w:rPr>
          <w:t xml:space="preserve"> of AdcConfig and BdcConfig </w:t>
        </w:r>
        <w:r>
          <w:rPr>
            <w:noProof/>
            <w:lang w:eastAsia="zh-CN"/>
          </w:rPr>
          <w:t>are</w:t>
        </w:r>
        <w:r w:rsidRPr="00030431">
          <w:rPr>
            <w:noProof/>
            <w:lang w:eastAsia="zh-CN"/>
          </w:rPr>
          <w:t xml:space="preserve"> FFS.</w:t>
        </w:r>
      </w:ins>
    </w:p>
    <w:p w14:paraId="7C2E28FE" w14:textId="7B9513FB" w:rsidR="00430B3E" w:rsidRDefault="00430B3E" w:rsidP="00430B3E">
      <w:pPr>
        <w:pStyle w:val="3"/>
        <w:rPr>
          <w:ins w:id="889" w:author="Fei Ni" w:date="2025-08-15T22:03:00Z"/>
        </w:rPr>
      </w:pPr>
      <w:ins w:id="890" w:author="Fei Ni" w:date="2025-08-15T20:29:00Z">
        <w:r>
          <w:t>6.</w:t>
        </w:r>
        <w:proofErr w:type="gramStart"/>
        <w:r>
          <w:t>3.</w:t>
        </w:r>
      </w:ins>
      <w:ins w:id="891" w:author="Fei Ni" w:date="2025-08-15T20:37:00Z">
        <w:r w:rsidR="00616229">
          <w:t>n</w:t>
        </w:r>
        <w:proofErr w:type="gramEnd"/>
        <w:r w:rsidR="00616229">
          <w:t>1</w:t>
        </w:r>
      </w:ins>
      <w:ins w:id="892" w:author="Fei Ni" w:date="2025-08-15T22:55:00Z">
        <w:r w:rsidR="00DD06BD">
          <w:t>3</w:t>
        </w:r>
      </w:ins>
      <w:ins w:id="893" w:author="Fei Ni" w:date="2025-08-15T20:29:00Z">
        <w:r>
          <w:tab/>
        </w:r>
      </w:ins>
      <w:ins w:id="894" w:author="Fei Ni" w:date="2025-08-15T20:39:00Z">
        <w:r w:rsidR="00616229">
          <w:rPr>
            <w:lang w:eastAsia="zh-CN"/>
          </w:rPr>
          <w:t>Request</w:t>
        </w:r>
      </w:ins>
      <w:ins w:id="895" w:author="Fei Ni" w:date="2025-08-15T22:22:00Z">
        <w:r w:rsidR="008B5D98">
          <w:rPr>
            <w:lang w:eastAsia="zh-CN"/>
          </w:rPr>
          <w:t>-</w:t>
        </w:r>
      </w:ins>
      <w:ins w:id="896" w:author="Fei Ni" w:date="2025-08-15T20:39:00Z">
        <w:r w:rsidR="00616229">
          <w:rPr>
            <w:lang w:eastAsia="zh-CN"/>
          </w:rPr>
          <w:t>Current</w:t>
        </w:r>
      </w:ins>
      <w:ins w:id="897" w:author="Fei Ni" w:date="2025-08-15T22:22:00Z">
        <w:r w:rsidR="008B5D98">
          <w:rPr>
            <w:lang w:eastAsia="zh-CN"/>
          </w:rPr>
          <w:t>-</w:t>
        </w:r>
      </w:ins>
      <w:ins w:id="898" w:author="Fei Ni" w:date="2025-08-15T20:39:00Z">
        <w:r w:rsidR="00616229">
          <w:rPr>
            <w:lang w:eastAsia="zh-CN"/>
          </w:rPr>
          <w:t>Status</w:t>
        </w:r>
      </w:ins>
      <w:ins w:id="899" w:author="Fei Ni" w:date="2025-08-15T20:29:00Z">
        <w:r>
          <w:t xml:space="preserve"> AVP</w:t>
        </w:r>
      </w:ins>
    </w:p>
    <w:p w14:paraId="4AA8FD7D" w14:textId="72C2C906" w:rsidR="006C6B72" w:rsidRDefault="006C6B72" w:rsidP="006C6B72">
      <w:pPr>
        <w:rPr>
          <w:ins w:id="900" w:author="Fei Ni" w:date="2025-08-15T22:36:00Z"/>
        </w:rPr>
      </w:pPr>
      <w:ins w:id="901" w:author="Fei Ni" w:date="2025-08-15T22:36:00Z">
        <w:r>
          <w:t xml:space="preserve">The </w:t>
        </w:r>
        <w:r>
          <w:rPr>
            <w:rFonts w:hint="eastAsia"/>
            <w:lang w:eastAsia="zh-CN"/>
          </w:rPr>
          <w:t>A</w:t>
        </w:r>
        <w:r>
          <w:rPr>
            <w:lang w:eastAsia="zh-CN"/>
          </w:rPr>
          <w:t>ny-User-Indication</w:t>
        </w:r>
        <w:r>
          <w:t xml:space="preserve"> AVP is of type Enumerated and indicates </w:t>
        </w:r>
        <w:r w:rsidRPr="0048145C">
          <w:t>Current status related to the event subscribed</w:t>
        </w:r>
        <w:r>
          <w:t>. The following values are defined:</w:t>
        </w:r>
      </w:ins>
    </w:p>
    <w:p w14:paraId="50117C86" w14:textId="77777777" w:rsidR="006C6B72" w:rsidRDefault="006C6B72" w:rsidP="006C6B72">
      <w:pPr>
        <w:pStyle w:val="B1"/>
        <w:rPr>
          <w:ins w:id="902" w:author="Fei Ni" w:date="2025-08-15T22:36:00Z"/>
        </w:rPr>
      </w:pPr>
      <w:ins w:id="903" w:author="Fei Ni" w:date="2025-08-15T22:36:00Z">
        <w:r>
          <w:t>FALSE (0)</w:t>
        </w:r>
      </w:ins>
    </w:p>
    <w:p w14:paraId="49E311E5" w14:textId="5C041901" w:rsidR="006C6B72" w:rsidRPr="00E61F36" w:rsidRDefault="006C6B72" w:rsidP="006C6B72">
      <w:pPr>
        <w:pStyle w:val="B2"/>
        <w:rPr>
          <w:ins w:id="904" w:author="Fei Ni" w:date="2025-08-15T22:36:00Z"/>
        </w:rPr>
      </w:pPr>
      <w:ins w:id="905" w:author="Fei Ni" w:date="2025-08-15T22:36:00Z">
        <w:r>
          <w:t xml:space="preserve">The request indicates that </w:t>
        </w:r>
        <w:r>
          <w:t>c</w:t>
        </w:r>
        <w:r w:rsidRPr="0048145C">
          <w:t xml:space="preserve">urrent status related to the event subscribed (if available) is </w:t>
        </w:r>
        <w:r>
          <w:t xml:space="preserve">not </w:t>
        </w:r>
        <w:r w:rsidRPr="0048145C">
          <w:t>requested to be provided in the response</w:t>
        </w:r>
        <w:r>
          <w:t>.</w:t>
        </w:r>
      </w:ins>
    </w:p>
    <w:p w14:paraId="273269A4" w14:textId="77777777" w:rsidR="006C6B72" w:rsidRDefault="006C6B72" w:rsidP="006C6B72">
      <w:pPr>
        <w:pStyle w:val="B1"/>
        <w:rPr>
          <w:ins w:id="906" w:author="Fei Ni" w:date="2025-08-15T22:36:00Z"/>
        </w:rPr>
      </w:pPr>
      <w:ins w:id="907" w:author="Fei Ni" w:date="2025-08-15T22:36:00Z">
        <w:r>
          <w:t>TRUE (1)</w:t>
        </w:r>
      </w:ins>
    </w:p>
    <w:p w14:paraId="6DD545F3" w14:textId="65792C12" w:rsidR="00412277" w:rsidRPr="00412277" w:rsidRDefault="006C6B72" w:rsidP="006C6B72">
      <w:pPr>
        <w:pStyle w:val="B2"/>
        <w:rPr>
          <w:ins w:id="908" w:author="Fei Ni" w:date="2025-08-15T20:29:00Z"/>
        </w:rPr>
      </w:pPr>
      <w:ins w:id="909" w:author="Fei Ni" w:date="2025-08-15T22:36:00Z">
        <w:r>
          <w:t xml:space="preserve">The request indicates that </w:t>
        </w:r>
        <w:r>
          <w:t>c</w:t>
        </w:r>
        <w:r w:rsidRPr="0048145C">
          <w:t>urrent status related to the event subscribed (if available) is requested to be provided in the response</w:t>
        </w:r>
        <w:r>
          <w:t>.</w:t>
        </w:r>
      </w:ins>
    </w:p>
    <w:p w14:paraId="0C2BB811" w14:textId="2C78ED6C" w:rsidR="00430B3E" w:rsidRDefault="00430B3E" w:rsidP="00430B3E">
      <w:pPr>
        <w:pStyle w:val="3"/>
        <w:rPr>
          <w:ins w:id="910" w:author="Fei Ni" w:date="2025-08-15T22:03:00Z"/>
        </w:rPr>
      </w:pPr>
      <w:ins w:id="911" w:author="Fei Ni" w:date="2025-08-15T20:29:00Z">
        <w:r>
          <w:t>6.</w:t>
        </w:r>
        <w:proofErr w:type="gramStart"/>
        <w:r>
          <w:t>3.</w:t>
        </w:r>
      </w:ins>
      <w:ins w:id="912" w:author="Fei Ni" w:date="2025-08-15T20:38:00Z">
        <w:r w:rsidR="00616229">
          <w:t>n</w:t>
        </w:r>
        <w:proofErr w:type="gramEnd"/>
        <w:r w:rsidR="00616229">
          <w:t>1</w:t>
        </w:r>
      </w:ins>
      <w:ins w:id="913" w:author="Fei Ni" w:date="2025-08-15T22:55:00Z">
        <w:r w:rsidR="00DD06BD">
          <w:t>4</w:t>
        </w:r>
      </w:ins>
      <w:ins w:id="914" w:author="Fei Ni" w:date="2025-08-15T20:29:00Z">
        <w:r>
          <w:tab/>
        </w:r>
      </w:ins>
      <w:proofErr w:type="spellStart"/>
      <w:ins w:id="915" w:author="Fei Ni" w:date="2025-08-15T20:40:00Z">
        <w:r w:rsidR="00616229" w:rsidRPr="008C641A">
          <w:rPr>
            <w:lang w:eastAsia="zh-CN"/>
          </w:rPr>
          <w:t>Ims</w:t>
        </w:r>
      </w:ins>
      <w:proofErr w:type="spellEnd"/>
      <w:ins w:id="916" w:author="Fei Ni" w:date="2025-08-15T22:22:00Z">
        <w:r w:rsidR="008B5D98" w:rsidRPr="008C641A">
          <w:rPr>
            <w:lang w:eastAsia="zh-CN"/>
          </w:rPr>
          <w:t>-</w:t>
        </w:r>
      </w:ins>
      <w:ins w:id="917" w:author="Fei Ni" w:date="2025-08-15T20:40:00Z">
        <w:r w:rsidR="00616229" w:rsidRPr="008C641A">
          <w:rPr>
            <w:lang w:eastAsia="zh-CN"/>
          </w:rPr>
          <w:t>Event</w:t>
        </w:r>
      </w:ins>
      <w:ins w:id="918" w:author="Fei Ni" w:date="2025-08-15T22:22:00Z">
        <w:r w:rsidR="008B5D98" w:rsidRPr="008C641A">
          <w:rPr>
            <w:lang w:eastAsia="zh-CN"/>
          </w:rPr>
          <w:t>-</w:t>
        </w:r>
      </w:ins>
      <w:ins w:id="919" w:author="Fei Ni" w:date="2025-08-15T20:40:00Z">
        <w:r w:rsidR="00616229" w:rsidRPr="008C641A">
          <w:rPr>
            <w:lang w:eastAsia="zh-CN"/>
          </w:rPr>
          <w:t>Filter</w:t>
        </w:r>
      </w:ins>
      <w:ins w:id="920" w:author="Fei Ni" w:date="2025-08-15T20:29:00Z">
        <w:r w:rsidRPr="008C641A">
          <w:t xml:space="preserve"> AVP</w:t>
        </w:r>
      </w:ins>
    </w:p>
    <w:p w14:paraId="34FB7B63" w14:textId="672C0E8B" w:rsidR="006C6B72" w:rsidRDefault="006C6B72" w:rsidP="006C6B72">
      <w:pPr>
        <w:rPr>
          <w:ins w:id="921" w:author="Fei Ni" w:date="2025-08-15T22:39:00Z"/>
          <w:lang w:eastAsia="zh-CN"/>
        </w:rPr>
      </w:pPr>
      <w:ins w:id="922" w:author="Fei Ni" w:date="2025-08-15T22:39:00Z">
        <w:r>
          <w:t>The Event-Information</w:t>
        </w:r>
        <w:r w:rsidRPr="00D841F3">
          <w:t xml:space="preserve"> </w:t>
        </w:r>
        <w:r>
          <w:t xml:space="preserve">AVP is of type Grouped. This AVP shall contain </w:t>
        </w:r>
        <w:r>
          <w:t>Calling-Identity</w:t>
        </w:r>
        <w:r>
          <w:t xml:space="preserve"> AVP</w:t>
        </w:r>
      </w:ins>
      <w:ins w:id="923" w:author="Fei Ni" w:date="2025-08-15T22:40:00Z">
        <w:r>
          <w:t xml:space="preserve">, </w:t>
        </w:r>
        <w:r>
          <w:t>Call</w:t>
        </w:r>
        <w:r>
          <w:t>ed</w:t>
        </w:r>
        <w:r>
          <w:t>-Identity AVP</w:t>
        </w:r>
        <w:r>
          <w:t>, App-Bin-Information</w:t>
        </w:r>
        <w:r>
          <w:t xml:space="preserve"> AVP</w:t>
        </w:r>
      </w:ins>
      <w:ins w:id="924" w:author="Fei Ni" w:date="2025-08-15T22:39:00Z">
        <w:r>
          <w:t xml:space="preserve"> and </w:t>
        </w:r>
      </w:ins>
      <w:ins w:id="925" w:author="Fei Ni" w:date="2025-08-15T22:40:00Z">
        <w:r>
          <w:t>Session-Identity</w:t>
        </w:r>
      </w:ins>
      <w:ins w:id="926" w:author="Fei Ni" w:date="2025-08-15T22:39:00Z">
        <w:r>
          <w:t xml:space="preserve"> </w:t>
        </w:r>
        <w:r>
          <w:rPr>
            <w:lang w:eastAsia="zh-CN"/>
          </w:rPr>
          <w:t>AVP.</w:t>
        </w:r>
      </w:ins>
    </w:p>
    <w:p w14:paraId="2EB9561D" w14:textId="77777777" w:rsidR="006C6B72" w:rsidRDefault="006C6B72" w:rsidP="006C6B72">
      <w:pPr>
        <w:rPr>
          <w:ins w:id="927" w:author="Fei Ni" w:date="2025-08-15T22:39:00Z"/>
        </w:rPr>
      </w:pPr>
      <w:ins w:id="928" w:author="Fei Ni" w:date="2025-08-15T22:39:00Z">
        <w:r>
          <w:lastRenderedPageBreak/>
          <w:t>AVP format</w:t>
        </w:r>
      </w:ins>
    </w:p>
    <w:p w14:paraId="17296583" w14:textId="341D98B1" w:rsidR="006C6B72" w:rsidRDefault="008C641A" w:rsidP="006C6B72">
      <w:pPr>
        <w:ind w:left="568"/>
        <w:rPr>
          <w:ins w:id="929" w:author="Fei Ni" w:date="2025-08-15T22:39:00Z"/>
        </w:rPr>
      </w:pPr>
      <w:proofErr w:type="spellStart"/>
      <w:ins w:id="930" w:author="Fei Ni" w:date="2025-08-15T23:04:00Z">
        <w:r w:rsidRPr="008C641A">
          <w:rPr>
            <w:lang w:eastAsia="zh-CN"/>
          </w:rPr>
          <w:t>Ims</w:t>
        </w:r>
        <w:proofErr w:type="spellEnd"/>
        <w:r w:rsidRPr="008C641A">
          <w:rPr>
            <w:lang w:eastAsia="zh-CN"/>
          </w:rPr>
          <w:t>-Event-</w:t>
        </w:r>
        <w:proofErr w:type="gramStart"/>
        <w:r w:rsidRPr="008C641A">
          <w:rPr>
            <w:lang w:eastAsia="zh-CN"/>
          </w:rPr>
          <w:t>Filter</w:t>
        </w:r>
      </w:ins>
      <w:ins w:id="931" w:author="Fei Ni" w:date="2025-08-15T22:39:00Z">
        <w:r w:rsidR="006C6B72">
          <w:t xml:space="preserve"> ::=</w:t>
        </w:r>
        <w:proofErr w:type="gramEnd"/>
        <w:r w:rsidR="006C6B72">
          <w:t xml:space="preserve"> &lt;AVP header: 7</w:t>
        </w:r>
      </w:ins>
      <w:ins w:id="932" w:author="Fei Ni" w:date="2025-08-15T23:04:00Z">
        <w:r>
          <w:t>36</w:t>
        </w:r>
      </w:ins>
      <w:ins w:id="933" w:author="Fei Ni" w:date="2025-08-15T22:39:00Z">
        <w:r w:rsidR="006C6B72">
          <w:t xml:space="preserve"> 10415&gt;</w:t>
        </w:r>
      </w:ins>
    </w:p>
    <w:p w14:paraId="2A28174D" w14:textId="0ECBDC21" w:rsidR="006C6B72" w:rsidRDefault="006C6B72" w:rsidP="006C6B72">
      <w:pPr>
        <w:ind w:left="1420"/>
        <w:rPr>
          <w:ins w:id="934" w:author="Fei Ni" w:date="2025-08-15T23:05:00Z"/>
        </w:rPr>
      </w:pPr>
      <w:ins w:id="935" w:author="Fei Ni" w:date="2025-08-15T22:39:00Z">
        <w:r>
          <w:t>{</w:t>
        </w:r>
      </w:ins>
      <w:ins w:id="936" w:author="Fei Ni" w:date="2025-08-15T23:05:00Z">
        <w:r w:rsidR="008C641A">
          <w:t>Calling-Identity</w:t>
        </w:r>
      </w:ins>
      <w:ins w:id="937" w:author="Fei Ni" w:date="2025-08-15T22:39:00Z">
        <w:r>
          <w:t>}</w:t>
        </w:r>
      </w:ins>
    </w:p>
    <w:p w14:paraId="35D0C1D9" w14:textId="68FC6BB5" w:rsidR="008C641A" w:rsidRDefault="008C641A" w:rsidP="008C641A">
      <w:pPr>
        <w:ind w:left="1420"/>
        <w:rPr>
          <w:ins w:id="938" w:author="Fei Ni" w:date="2025-08-15T23:05:00Z"/>
        </w:rPr>
      </w:pPr>
      <w:ins w:id="939" w:author="Fei Ni" w:date="2025-08-15T23:05:00Z">
        <w:r>
          <w:t>{Call</w:t>
        </w:r>
        <w:r>
          <w:rPr>
            <w:rFonts w:hint="eastAsia"/>
            <w:lang w:eastAsia="zh-CN"/>
          </w:rPr>
          <w:t>ed</w:t>
        </w:r>
        <w:r>
          <w:t>-Identity}</w:t>
        </w:r>
      </w:ins>
    </w:p>
    <w:p w14:paraId="3DC89F7A" w14:textId="16951CA3" w:rsidR="008C641A" w:rsidRPr="008C641A" w:rsidRDefault="008C641A" w:rsidP="006C6B72">
      <w:pPr>
        <w:ind w:left="1420"/>
        <w:rPr>
          <w:ins w:id="940" w:author="Fei Ni" w:date="2025-08-15T22:39:00Z"/>
        </w:rPr>
      </w:pPr>
      <w:ins w:id="941" w:author="Fei Ni" w:date="2025-08-15T23:05:00Z">
        <w:r>
          <w:t>{</w:t>
        </w:r>
        <w:r>
          <w:t>App-Bin-Information</w:t>
        </w:r>
        <w:r>
          <w:t>}</w:t>
        </w:r>
      </w:ins>
    </w:p>
    <w:p w14:paraId="74F44F43" w14:textId="77777777" w:rsidR="008C641A" w:rsidRDefault="006C6B72" w:rsidP="008C641A">
      <w:pPr>
        <w:ind w:left="1420"/>
        <w:rPr>
          <w:ins w:id="942" w:author="Fei Ni" w:date="2025-08-15T23:05:00Z"/>
        </w:rPr>
      </w:pPr>
      <w:ins w:id="943" w:author="Fei Ni" w:date="2025-08-15T22:39:00Z">
        <w:r>
          <w:t>{</w:t>
        </w:r>
      </w:ins>
      <w:ins w:id="944" w:author="Fei Ni" w:date="2025-08-15T23:05:00Z">
        <w:r w:rsidR="008C641A">
          <w:t>Session-Identity</w:t>
        </w:r>
      </w:ins>
      <w:ins w:id="945" w:author="Fei Ni" w:date="2025-08-15T22:39:00Z">
        <w:r>
          <w:t>}</w:t>
        </w:r>
      </w:ins>
    </w:p>
    <w:p w14:paraId="2FD1A755" w14:textId="55C801A7" w:rsidR="00412277" w:rsidRPr="00412277" w:rsidRDefault="006C6B72" w:rsidP="008C641A">
      <w:pPr>
        <w:ind w:left="1420"/>
        <w:rPr>
          <w:ins w:id="946" w:author="Fei Ni" w:date="2025-08-15T20:29:00Z"/>
        </w:rPr>
      </w:pPr>
      <w:ins w:id="947" w:author="Fei Ni" w:date="2025-08-15T22:39:00Z">
        <w:r>
          <w:t>*[AVP]</w:t>
        </w:r>
      </w:ins>
    </w:p>
    <w:p w14:paraId="5F635EDA" w14:textId="695759A3" w:rsidR="00430B3E" w:rsidRDefault="00430B3E" w:rsidP="00430B3E">
      <w:pPr>
        <w:pStyle w:val="3"/>
        <w:rPr>
          <w:ins w:id="948" w:author="Fei Ni" w:date="2025-08-15T22:03:00Z"/>
        </w:rPr>
      </w:pPr>
      <w:ins w:id="949" w:author="Fei Ni" w:date="2025-08-15T20:29:00Z">
        <w:r>
          <w:t>6.</w:t>
        </w:r>
        <w:proofErr w:type="gramStart"/>
        <w:r>
          <w:t>3.</w:t>
        </w:r>
      </w:ins>
      <w:ins w:id="950" w:author="Fei Ni" w:date="2025-08-15T20:38:00Z">
        <w:r w:rsidR="00616229">
          <w:t>n</w:t>
        </w:r>
        <w:proofErr w:type="gramEnd"/>
        <w:r w:rsidR="00616229">
          <w:t>1</w:t>
        </w:r>
      </w:ins>
      <w:ins w:id="951" w:author="Fei Ni" w:date="2025-08-15T22:55:00Z">
        <w:r w:rsidR="00DD06BD">
          <w:t>5</w:t>
        </w:r>
      </w:ins>
      <w:ins w:id="952" w:author="Fei Ni" w:date="2025-08-15T20:29:00Z">
        <w:r>
          <w:tab/>
        </w:r>
      </w:ins>
      <w:ins w:id="953" w:author="Fei Ni" w:date="2025-08-15T20:40:00Z">
        <w:r w:rsidR="00616229" w:rsidRPr="008C641A">
          <w:t>Event</w:t>
        </w:r>
      </w:ins>
      <w:ins w:id="954" w:author="Fei Ni" w:date="2025-08-15T22:22:00Z">
        <w:r w:rsidR="008B5D98" w:rsidRPr="008C641A">
          <w:t>-</w:t>
        </w:r>
      </w:ins>
      <w:ins w:id="955" w:author="Fei Ni" w:date="2025-08-15T20:40:00Z">
        <w:r w:rsidR="00616229" w:rsidRPr="008C641A">
          <w:t>Report</w:t>
        </w:r>
      </w:ins>
      <w:ins w:id="956" w:author="Fei Ni" w:date="2025-08-15T20:29:00Z">
        <w:r w:rsidRPr="008C641A">
          <w:t xml:space="preserve"> AVP</w:t>
        </w:r>
      </w:ins>
    </w:p>
    <w:p w14:paraId="4C554AC0" w14:textId="68B017AF" w:rsidR="006C6B72" w:rsidRDefault="006C6B72" w:rsidP="006C6B72">
      <w:pPr>
        <w:rPr>
          <w:ins w:id="957" w:author="Fei Ni" w:date="2025-08-15T22:38:00Z"/>
          <w:lang w:eastAsia="zh-CN"/>
        </w:rPr>
      </w:pPr>
      <w:ins w:id="958" w:author="Fei Ni" w:date="2025-08-15T22:38:00Z">
        <w:r>
          <w:t>The Event-</w:t>
        </w:r>
        <w:r>
          <w:t>Report</w:t>
        </w:r>
        <w:r w:rsidRPr="00D841F3">
          <w:t xml:space="preserve"> </w:t>
        </w:r>
        <w:r>
          <w:t xml:space="preserve">AVP is of type Grouped. This AVP shall contain </w:t>
        </w:r>
        <w:proofErr w:type="spellStart"/>
        <w:r>
          <w:t>Ims</w:t>
        </w:r>
        <w:proofErr w:type="spellEnd"/>
        <w:r>
          <w:t>-Event</w:t>
        </w:r>
        <w:r>
          <w:t xml:space="preserve"> AVP</w:t>
        </w:r>
        <w:r>
          <w:t xml:space="preserve">, </w:t>
        </w:r>
        <w:proofErr w:type="spellStart"/>
        <w:r>
          <w:t>Ims</w:t>
        </w:r>
        <w:proofErr w:type="spellEnd"/>
        <w:r>
          <w:t>-Event-Report-Information AVP</w:t>
        </w:r>
        <w:r>
          <w:t xml:space="preserve"> and </w:t>
        </w:r>
      </w:ins>
      <w:ins w:id="959" w:author="Fei Ni" w:date="2025-08-15T22:39:00Z">
        <w:r>
          <w:rPr>
            <w:lang w:eastAsia="zh-CN"/>
          </w:rPr>
          <w:t>Session</w:t>
        </w:r>
        <w:r>
          <w:rPr>
            <w:lang w:eastAsia="zh-CN"/>
          </w:rPr>
          <w:t>-</w:t>
        </w:r>
        <w:r>
          <w:rPr>
            <w:lang w:eastAsia="zh-CN"/>
          </w:rPr>
          <w:t>Identity</w:t>
        </w:r>
      </w:ins>
      <w:ins w:id="960" w:author="Fei Ni" w:date="2025-08-15T22:38:00Z">
        <w:r>
          <w:t xml:space="preserve"> </w:t>
        </w:r>
        <w:r>
          <w:rPr>
            <w:lang w:eastAsia="zh-CN"/>
          </w:rPr>
          <w:t>AVP.</w:t>
        </w:r>
      </w:ins>
    </w:p>
    <w:p w14:paraId="7F2178AB" w14:textId="77777777" w:rsidR="006C6B72" w:rsidRDefault="006C6B72" w:rsidP="006C6B72">
      <w:pPr>
        <w:rPr>
          <w:ins w:id="961" w:author="Fei Ni" w:date="2025-08-15T22:38:00Z"/>
        </w:rPr>
      </w:pPr>
      <w:ins w:id="962" w:author="Fei Ni" w:date="2025-08-15T22:38:00Z">
        <w:r>
          <w:t>AVP format</w:t>
        </w:r>
      </w:ins>
    </w:p>
    <w:p w14:paraId="421F3EEB" w14:textId="6E9924AB" w:rsidR="006C6B72" w:rsidRDefault="008C641A" w:rsidP="006C6B72">
      <w:pPr>
        <w:ind w:left="568"/>
        <w:rPr>
          <w:ins w:id="963" w:author="Fei Ni" w:date="2025-08-15T22:38:00Z"/>
        </w:rPr>
      </w:pPr>
      <w:ins w:id="964" w:author="Fei Ni" w:date="2025-08-15T23:06:00Z">
        <w:r w:rsidRPr="008C641A">
          <w:t>Event-</w:t>
        </w:r>
        <w:proofErr w:type="gramStart"/>
        <w:r w:rsidRPr="008C641A">
          <w:t>Report</w:t>
        </w:r>
      </w:ins>
      <w:ins w:id="965" w:author="Fei Ni" w:date="2025-08-15T22:38:00Z">
        <w:r w:rsidR="006C6B72">
          <w:t xml:space="preserve"> ::=</w:t>
        </w:r>
        <w:proofErr w:type="gramEnd"/>
        <w:r w:rsidR="006C6B72">
          <w:t xml:space="preserve"> &lt;AVP header: 7</w:t>
        </w:r>
      </w:ins>
      <w:ins w:id="966" w:author="Fei Ni" w:date="2025-08-15T23:06:00Z">
        <w:r>
          <w:t>37</w:t>
        </w:r>
      </w:ins>
      <w:ins w:id="967" w:author="Fei Ni" w:date="2025-08-15T22:38:00Z">
        <w:r w:rsidR="006C6B72">
          <w:t xml:space="preserve"> 10415&gt;</w:t>
        </w:r>
      </w:ins>
    </w:p>
    <w:p w14:paraId="43BD8E85" w14:textId="3F6AB680" w:rsidR="006C6B72" w:rsidRDefault="006C6B72" w:rsidP="006C6B72">
      <w:pPr>
        <w:ind w:left="1420"/>
        <w:rPr>
          <w:ins w:id="968" w:author="Fei Ni" w:date="2025-08-15T22:38:00Z"/>
        </w:rPr>
      </w:pPr>
      <w:proofErr w:type="gramStart"/>
      <w:ins w:id="969" w:author="Fei Ni" w:date="2025-08-15T22:38:00Z">
        <w:r>
          <w:t>{</w:t>
        </w:r>
      </w:ins>
      <w:ins w:id="970" w:author="Fei Ni" w:date="2025-08-15T23:06:00Z">
        <w:r w:rsidR="008C641A" w:rsidRPr="008C641A">
          <w:t xml:space="preserve"> </w:t>
        </w:r>
        <w:proofErr w:type="spellStart"/>
        <w:r w:rsidR="008C641A">
          <w:t>Ims</w:t>
        </w:r>
        <w:proofErr w:type="spellEnd"/>
        <w:proofErr w:type="gramEnd"/>
        <w:r w:rsidR="008C641A">
          <w:t>-Event</w:t>
        </w:r>
      </w:ins>
      <w:ins w:id="971" w:author="Fei Ni" w:date="2025-08-15T22:38:00Z">
        <w:r>
          <w:t>}</w:t>
        </w:r>
      </w:ins>
    </w:p>
    <w:p w14:paraId="14E55300" w14:textId="13897347" w:rsidR="008C641A" w:rsidRDefault="006C6B72" w:rsidP="008C641A">
      <w:pPr>
        <w:ind w:left="1420"/>
        <w:rPr>
          <w:ins w:id="972" w:author="Fei Ni" w:date="2025-08-15T23:06:00Z"/>
        </w:rPr>
      </w:pPr>
      <w:proofErr w:type="gramStart"/>
      <w:ins w:id="973" w:author="Fei Ni" w:date="2025-08-15T22:38:00Z">
        <w:r>
          <w:t>{</w:t>
        </w:r>
      </w:ins>
      <w:ins w:id="974" w:author="Fei Ni" w:date="2025-08-15T23:06:00Z">
        <w:r w:rsidR="008C641A" w:rsidRPr="008C641A">
          <w:t xml:space="preserve"> </w:t>
        </w:r>
        <w:proofErr w:type="spellStart"/>
        <w:r w:rsidR="008C641A">
          <w:t>Ims</w:t>
        </w:r>
        <w:proofErr w:type="spellEnd"/>
        <w:proofErr w:type="gramEnd"/>
        <w:r w:rsidR="008C641A">
          <w:t>-Event-Report-Information</w:t>
        </w:r>
      </w:ins>
      <w:ins w:id="975" w:author="Fei Ni" w:date="2025-08-15T22:38:00Z">
        <w:r>
          <w:t>}</w:t>
        </w:r>
      </w:ins>
    </w:p>
    <w:p w14:paraId="1B1820F8" w14:textId="60FA05B4" w:rsidR="008C641A" w:rsidRDefault="008C641A" w:rsidP="008C641A">
      <w:pPr>
        <w:ind w:left="1420"/>
        <w:rPr>
          <w:ins w:id="976" w:author="Fei Ni" w:date="2025-08-15T23:05:00Z"/>
        </w:rPr>
      </w:pPr>
      <w:ins w:id="977" w:author="Fei Ni" w:date="2025-08-15T23:06:00Z">
        <w:r>
          <w:rPr>
            <w:lang w:eastAsia="zh-CN"/>
          </w:rPr>
          <w:t>{</w:t>
        </w:r>
        <w:r>
          <w:rPr>
            <w:lang w:eastAsia="zh-CN"/>
          </w:rPr>
          <w:t>Session-Identity</w:t>
        </w:r>
        <w:r>
          <w:rPr>
            <w:lang w:eastAsia="zh-CN"/>
          </w:rPr>
          <w:t>}</w:t>
        </w:r>
      </w:ins>
    </w:p>
    <w:p w14:paraId="161935EE" w14:textId="4108B546" w:rsidR="00412277" w:rsidRPr="00412277" w:rsidRDefault="006C6B72" w:rsidP="008C641A">
      <w:pPr>
        <w:ind w:left="1420"/>
        <w:rPr>
          <w:ins w:id="978" w:author="Fei Ni" w:date="2025-08-15T20:29:00Z"/>
        </w:rPr>
      </w:pPr>
      <w:ins w:id="979" w:author="Fei Ni" w:date="2025-08-15T22:38:00Z">
        <w:r>
          <w:t>*[AVP]</w:t>
        </w:r>
      </w:ins>
    </w:p>
    <w:p w14:paraId="0849AC6D" w14:textId="439913BB" w:rsidR="00430B3E" w:rsidRDefault="00430B3E" w:rsidP="00430B3E">
      <w:pPr>
        <w:pStyle w:val="3"/>
        <w:rPr>
          <w:ins w:id="980" w:author="Fei Ni" w:date="2025-08-15T22:03:00Z"/>
        </w:rPr>
      </w:pPr>
      <w:ins w:id="981" w:author="Fei Ni" w:date="2025-08-15T20:29:00Z">
        <w:r>
          <w:t>6.</w:t>
        </w:r>
        <w:proofErr w:type="gramStart"/>
        <w:r>
          <w:t>3.</w:t>
        </w:r>
      </w:ins>
      <w:ins w:id="982" w:author="Fei Ni" w:date="2025-08-15T20:38:00Z">
        <w:r w:rsidR="00616229">
          <w:t>n</w:t>
        </w:r>
        <w:proofErr w:type="gramEnd"/>
        <w:r w:rsidR="00616229">
          <w:t>1</w:t>
        </w:r>
      </w:ins>
      <w:ins w:id="983" w:author="Fei Ni" w:date="2025-08-15T22:55:00Z">
        <w:r w:rsidR="00DD06BD">
          <w:t>6</w:t>
        </w:r>
      </w:ins>
      <w:ins w:id="984" w:author="Fei Ni" w:date="2025-08-15T20:29:00Z">
        <w:r>
          <w:tab/>
        </w:r>
      </w:ins>
      <w:proofErr w:type="spellStart"/>
      <w:ins w:id="985" w:author="Fei Ni" w:date="2025-08-15T20:40:00Z">
        <w:r w:rsidR="00616229" w:rsidRPr="008C641A">
          <w:t>Ims</w:t>
        </w:r>
      </w:ins>
      <w:proofErr w:type="spellEnd"/>
      <w:ins w:id="986" w:author="Fei Ni" w:date="2025-08-15T22:22:00Z">
        <w:r w:rsidR="008B5D98" w:rsidRPr="008C641A">
          <w:t>-</w:t>
        </w:r>
      </w:ins>
      <w:ins w:id="987" w:author="Fei Ni" w:date="2025-08-15T20:40:00Z">
        <w:r w:rsidR="00616229" w:rsidRPr="008C641A">
          <w:rPr>
            <w:lang w:eastAsia="zh-CN"/>
          </w:rPr>
          <w:t>Event</w:t>
        </w:r>
      </w:ins>
      <w:ins w:id="988" w:author="Fei Ni" w:date="2025-08-15T22:22:00Z">
        <w:r w:rsidR="008B5D98" w:rsidRPr="008C641A">
          <w:rPr>
            <w:lang w:eastAsia="zh-CN"/>
          </w:rPr>
          <w:t>-</w:t>
        </w:r>
      </w:ins>
      <w:ins w:id="989" w:author="Fei Ni" w:date="2025-08-15T20:40:00Z">
        <w:r w:rsidR="00616229" w:rsidRPr="008C641A">
          <w:rPr>
            <w:lang w:eastAsia="zh-CN"/>
          </w:rPr>
          <w:t>Report</w:t>
        </w:r>
      </w:ins>
      <w:ins w:id="990" w:author="Fei Ni" w:date="2025-08-15T22:22:00Z">
        <w:r w:rsidR="008B5D98" w:rsidRPr="008C641A">
          <w:rPr>
            <w:lang w:eastAsia="zh-CN"/>
          </w:rPr>
          <w:t>-</w:t>
        </w:r>
      </w:ins>
      <w:ins w:id="991" w:author="Fei Ni" w:date="2025-08-15T20:40:00Z">
        <w:r w:rsidR="00616229" w:rsidRPr="008C641A">
          <w:rPr>
            <w:lang w:eastAsia="zh-CN"/>
          </w:rPr>
          <w:t>Information</w:t>
        </w:r>
      </w:ins>
      <w:ins w:id="992" w:author="Fei Ni" w:date="2025-08-15T20:29:00Z">
        <w:r w:rsidRPr="008C641A">
          <w:t xml:space="preserve"> AVP</w:t>
        </w:r>
      </w:ins>
    </w:p>
    <w:p w14:paraId="35F712C1" w14:textId="6C2C6728" w:rsidR="00C433D6" w:rsidRDefault="00C433D6" w:rsidP="00C433D6">
      <w:pPr>
        <w:rPr>
          <w:ins w:id="993" w:author="Fei Ni" w:date="2025-08-15T22:43:00Z"/>
          <w:lang w:eastAsia="zh-CN"/>
        </w:rPr>
      </w:pPr>
      <w:ins w:id="994" w:author="Fei Ni" w:date="2025-08-15T22:43:00Z">
        <w:r>
          <w:t xml:space="preserve">The </w:t>
        </w:r>
        <w:proofErr w:type="spellStart"/>
        <w:r>
          <w:t>Ims</w:t>
        </w:r>
        <w:proofErr w:type="spellEnd"/>
        <w:r>
          <w:t>-</w:t>
        </w:r>
        <w:r>
          <w:rPr>
            <w:lang w:eastAsia="zh-CN"/>
          </w:rPr>
          <w:t>Event-Report-Information</w:t>
        </w:r>
        <w:r w:rsidRPr="00D841F3">
          <w:t xml:space="preserve"> </w:t>
        </w:r>
        <w:r>
          <w:t xml:space="preserve">AVP is of type Grouped. This AVP shall contain </w:t>
        </w:r>
      </w:ins>
      <w:proofErr w:type="spellStart"/>
      <w:ins w:id="995" w:author="Fei Ni" w:date="2025-08-15T22:44:00Z">
        <w:r>
          <w:t>Adc</w:t>
        </w:r>
        <w:proofErr w:type="spellEnd"/>
        <w:r>
          <w:t>-Report</w:t>
        </w:r>
      </w:ins>
      <w:ins w:id="996" w:author="Fei Ni" w:date="2025-08-15T22:43:00Z">
        <w:r>
          <w:t xml:space="preserve"> AVP and </w:t>
        </w:r>
      </w:ins>
      <w:proofErr w:type="spellStart"/>
      <w:ins w:id="997" w:author="Fei Ni" w:date="2025-08-15T22:44:00Z">
        <w:r>
          <w:rPr>
            <w:lang w:eastAsia="zh-CN"/>
          </w:rPr>
          <w:t>Bdc</w:t>
        </w:r>
        <w:proofErr w:type="spellEnd"/>
        <w:r>
          <w:rPr>
            <w:lang w:eastAsia="zh-CN"/>
          </w:rPr>
          <w:t>-Report</w:t>
        </w:r>
      </w:ins>
      <w:ins w:id="998" w:author="Fei Ni" w:date="2025-08-15T22:43:00Z">
        <w:r>
          <w:t xml:space="preserve"> </w:t>
        </w:r>
        <w:r>
          <w:rPr>
            <w:lang w:eastAsia="zh-CN"/>
          </w:rPr>
          <w:t>AVP.</w:t>
        </w:r>
      </w:ins>
    </w:p>
    <w:p w14:paraId="62974FF3" w14:textId="77777777" w:rsidR="00C433D6" w:rsidRDefault="00C433D6" w:rsidP="00C433D6">
      <w:pPr>
        <w:rPr>
          <w:ins w:id="999" w:author="Fei Ni" w:date="2025-08-15T22:43:00Z"/>
        </w:rPr>
      </w:pPr>
      <w:ins w:id="1000" w:author="Fei Ni" w:date="2025-08-15T22:43:00Z">
        <w:r>
          <w:t>AVP format</w:t>
        </w:r>
      </w:ins>
    </w:p>
    <w:p w14:paraId="61E31550" w14:textId="78EF5B49" w:rsidR="00C433D6" w:rsidRDefault="008C641A" w:rsidP="00C433D6">
      <w:pPr>
        <w:ind w:left="568"/>
        <w:rPr>
          <w:ins w:id="1001" w:author="Fei Ni" w:date="2025-08-15T22:43:00Z"/>
        </w:rPr>
      </w:pPr>
      <w:proofErr w:type="spellStart"/>
      <w:ins w:id="1002" w:author="Fei Ni" w:date="2025-08-15T23:07:00Z">
        <w:r w:rsidRPr="008C641A">
          <w:t>Ims</w:t>
        </w:r>
        <w:proofErr w:type="spellEnd"/>
        <w:r w:rsidRPr="008C641A">
          <w:t>-</w:t>
        </w:r>
        <w:r w:rsidRPr="008C641A">
          <w:rPr>
            <w:lang w:eastAsia="zh-CN"/>
          </w:rPr>
          <w:t>Event-Report-</w:t>
        </w:r>
        <w:proofErr w:type="gramStart"/>
        <w:r w:rsidRPr="008C641A">
          <w:rPr>
            <w:lang w:eastAsia="zh-CN"/>
          </w:rPr>
          <w:t>Information</w:t>
        </w:r>
      </w:ins>
      <w:ins w:id="1003" w:author="Fei Ni" w:date="2025-08-15T22:43:00Z">
        <w:r w:rsidR="00C433D6">
          <w:t xml:space="preserve"> ::=</w:t>
        </w:r>
        <w:proofErr w:type="gramEnd"/>
        <w:r w:rsidR="00C433D6">
          <w:t xml:space="preserve"> &lt;AVP header: 7</w:t>
        </w:r>
      </w:ins>
      <w:ins w:id="1004" w:author="Fei Ni" w:date="2025-08-15T23:06:00Z">
        <w:r>
          <w:t>38</w:t>
        </w:r>
      </w:ins>
      <w:ins w:id="1005" w:author="Fei Ni" w:date="2025-08-15T22:43:00Z">
        <w:r w:rsidR="00C433D6">
          <w:t xml:space="preserve"> 10415&gt;</w:t>
        </w:r>
      </w:ins>
    </w:p>
    <w:p w14:paraId="5FB57773" w14:textId="2047D7F2" w:rsidR="00C433D6" w:rsidRDefault="00C433D6" w:rsidP="00C433D6">
      <w:pPr>
        <w:ind w:left="1420"/>
        <w:rPr>
          <w:ins w:id="1006" w:author="Fei Ni" w:date="2025-08-15T22:43:00Z"/>
        </w:rPr>
      </w:pPr>
      <w:ins w:id="1007" w:author="Fei Ni" w:date="2025-08-15T22:43:00Z">
        <w:r>
          <w:t>{</w:t>
        </w:r>
      </w:ins>
      <w:proofErr w:type="spellStart"/>
      <w:ins w:id="1008" w:author="Fei Ni" w:date="2025-08-15T23:07:00Z">
        <w:r w:rsidR="008C641A">
          <w:t>Adc</w:t>
        </w:r>
        <w:proofErr w:type="spellEnd"/>
        <w:r w:rsidR="008C641A">
          <w:t>-Report</w:t>
        </w:r>
      </w:ins>
      <w:ins w:id="1009" w:author="Fei Ni" w:date="2025-08-15T22:43:00Z">
        <w:r>
          <w:t>}</w:t>
        </w:r>
      </w:ins>
    </w:p>
    <w:p w14:paraId="7249988A" w14:textId="4512CC16" w:rsidR="00C433D6" w:rsidRDefault="00C433D6" w:rsidP="00C433D6">
      <w:pPr>
        <w:ind w:left="1420"/>
        <w:rPr>
          <w:ins w:id="1010" w:author="Fei Ni" w:date="2025-08-15T22:44:00Z"/>
        </w:rPr>
      </w:pPr>
      <w:ins w:id="1011" w:author="Fei Ni" w:date="2025-08-15T22:43:00Z">
        <w:r>
          <w:t>{</w:t>
        </w:r>
      </w:ins>
      <w:proofErr w:type="spellStart"/>
      <w:ins w:id="1012" w:author="Fei Ni" w:date="2025-08-15T23:07:00Z">
        <w:r w:rsidR="008C641A">
          <w:t>B</w:t>
        </w:r>
        <w:r w:rsidR="008C641A">
          <w:t>dc</w:t>
        </w:r>
        <w:proofErr w:type="spellEnd"/>
        <w:r w:rsidR="008C641A">
          <w:t>-Report</w:t>
        </w:r>
      </w:ins>
      <w:ins w:id="1013" w:author="Fei Ni" w:date="2025-08-15T22:43:00Z">
        <w:r>
          <w:t>}</w:t>
        </w:r>
      </w:ins>
    </w:p>
    <w:p w14:paraId="1A8DDC54" w14:textId="55106D9A" w:rsidR="00C433D6" w:rsidRDefault="00C433D6" w:rsidP="00C433D6">
      <w:pPr>
        <w:ind w:left="1420"/>
        <w:rPr>
          <w:ins w:id="1014" w:author="Fei Ni" w:date="2025-08-15T22:43:00Z"/>
        </w:rPr>
      </w:pPr>
      <w:ins w:id="1015" w:author="Fei Ni" w:date="2025-08-15T22:43:00Z">
        <w:r>
          <w:t>*[AVP]</w:t>
        </w:r>
      </w:ins>
    </w:p>
    <w:p w14:paraId="35219A3B" w14:textId="11AB3A91" w:rsidR="00430B3E" w:rsidRDefault="00430B3E" w:rsidP="00430B3E">
      <w:pPr>
        <w:pStyle w:val="3"/>
        <w:rPr>
          <w:ins w:id="1016" w:author="Fei Ni" w:date="2025-08-15T22:03:00Z"/>
        </w:rPr>
      </w:pPr>
      <w:ins w:id="1017" w:author="Fei Ni" w:date="2025-08-15T20:29:00Z">
        <w:r>
          <w:t>6.</w:t>
        </w:r>
        <w:proofErr w:type="gramStart"/>
        <w:r>
          <w:t>3.</w:t>
        </w:r>
      </w:ins>
      <w:ins w:id="1018" w:author="Fei Ni" w:date="2025-08-15T20:38:00Z">
        <w:r w:rsidR="00616229">
          <w:t>n</w:t>
        </w:r>
        <w:proofErr w:type="gramEnd"/>
        <w:r w:rsidR="00616229">
          <w:t>1</w:t>
        </w:r>
      </w:ins>
      <w:ins w:id="1019" w:author="Fei Ni" w:date="2025-08-15T22:55:00Z">
        <w:r w:rsidR="00DD06BD">
          <w:t>7</w:t>
        </w:r>
      </w:ins>
      <w:ins w:id="1020" w:author="Fei Ni" w:date="2025-08-15T20:29:00Z">
        <w:r>
          <w:tab/>
        </w:r>
      </w:ins>
      <w:proofErr w:type="spellStart"/>
      <w:ins w:id="1021" w:author="Fei Ni" w:date="2025-08-15T20:40:00Z">
        <w:r w:rsidR="00616229">
          <w:rPr>
            <w:lang w:eastAsia="zh-CN"/>
          </w:rPr>
          <w:t>A</w:t>
        </w:r>
      </w:ins>
      <w:ins w:id="1022" w:author="Fei Ni" w:date="2025-08-15T22:52:00Z">
        <w:r w:rsidR="00DD06BD">
          <w:rPr>
            <w:lang w:eastAsia="zh-CN"/>
          </w:rPr>
          <w:t>dc</w:t>
        </w:r>
      </w:ins>
      <w:proofErr w:type="spellEnd"/>
      <w:ins w:id="1023" w:author="Fei Ni" w:date="2025-08-15T22:22:00Z">
        <w:r w:rsidR="008B5D98">
          <w:rPr>
            <w:lang w:eastAsia="zh-CN"/>
          </w:rPr>
          <w:t>-</w:t>
        </w:r>
      </w:ins>
      <w:ins w:id="1024" w:author="Fei Ni" w:date="2025-08-15T20:40:00Z">
        <w:r w:rsidR="00616229">
          <w:rPr>
            <w:lang w:eastAsia="zh-CN"/>
          </w:rPr>
          <w:t>Report</w:t>
        </w:r>
      </w:ins>
      <w:ins w:id="1025" w:author="Fei Ni" w:date="2025-08-15T20:29:00Z">
        <w:r>
          <w:t xml:space="preserve"> AVP</w:t>
        </w:r>
      </w:ins>
    </w:p>
    <w:p w14:paraId="05E80CF5" w14:textId="624ECF86" w:rsidR="00C433D6" w:rsidRDefault="00C433D6" w:rsidP="00C433D6">
      <w:pPr>
        <w:rPr>
          <w:ins w:id="1026" w:author="Fei Ni" w:date="2025-08-15T22:45:00Z"/>
        </w:rPr>
      </w:pPr>
      <w:ins w:id="1027" w:author="Fei Ni" w:date="2025-08-15T22:45:00Z">
        <w:r>
          <w:t xml:space="preserve">The </w:t>
        </w:r>
        <w:proofErr w:type="spellStart"/>
        <w:r>
          <w:rPr>
            <w:lang w:eastAsia="zh-CN"/>
          </w:rPr>
          <w:t>Ims</w:t>
        </w:r>
        <w:proofErr w:type="spellEnd"/>
        <w:r>
          <w:rPr>
            <w:lang w:eastAsia="zh-CN"/>
          </w:rPr>
          <w:t>-Event</w:t>
        </w:r>
        <w:r>
          <w:t xml:space="preserve"> AVP is of type Enumerated and indicates </w:t>
        </w:r>
        <w:r>
          <w:rPr>
            <w:noProof/>
          </w:rPr>
          <w:t xml:space="preserve">the </w:t>
        </w:r>
        <w:r>
          <w:t>ADC</w:t>
        </w:r>
        <w:r w:rsidRPr="003E3BF8">
          <w:t xml:space="preserve"> </w:t>
        </w:r>
        <w:r>
          <w:t>e</w:t>
        </w:r>
        <w:r w:rsidRPr="003E3BF8">
          <w:t xml:space="preserve">vent </w:t>
        </w:r>
        <w:r>
          <w:t>s</w:t>
        </w:r>
        <w:r w:rsidRPr="003E3BF8">
          <w:t>tatus</w:t>
        </w:r>
        <w:r>
          <w:t>. The following values are defined:</w:t>
        </w:r>
      </w:ins>
    </w:p>
    <w:p w14:paraId="3245C97A" w14:textId="77777777" w:rsidR="00C433D6" w:rsidRDefault="00C433D6" w:rsidP="00C433D6">
      <w:pPr>
        <w:pStyle w:val="B1"/>
        <w:rPr>
          <w:ins w:id="1028" w:author="Fei Ni" w:date="2025-08-15T22:45:00Z"/>
        </w:rPr>
      </w:pPr>
      <w:ins w:id="1029" w:author="Fei Ni" w:date="2025-08-15T22:45:00Z">
        <w:r>
          <w:t>ADC_ESTABLISHMENT (0)</w:t>
        </w:r>
      </w:ins>
    </w:p>
    <w:p w14:paraId="3A4F292F" w14:textId="77777777" w:rsidR="00C433D6" w:rsidRDefault="00C433D6" w:rsidP="00C433D6">
      <w:pPr>
        <w:pStyle w:val="B2"/>
        <w:rPr>
          <w:ins w:id="1030" w:author="Fei Ni" w:date="2025-08-15T22:45:00Z"/>
        </w:rPr>
      </w:pPr>
      <w:ins w:id="1031" w:author="Fei Ni" w:date="2025-08-15T22:45:00Z">
        <w:r>
          <w:t xml:space="preserve">The request indicates the </w:t>
        </w:r>
        <w:r>
          <w:rPr>
            <w:lang w:eastAsia="zh-CN"/>
          </w:rPr>
          <w:t>application data channel establishment event</w:t>
        </w:r>
        <w:r>
          <w:t>.</w:t>
        </w:r>
      </w:ins>
    </w:p>
    <w:p w14:paraId="09EBBE14" w14:textId="77777777" w:rsidR="00C433D6" w:rsidRDefault="00C433D6" w:rsidP="00C433D6">
      <w:pPr>
        <w:pStyle w:val="B1"/>
        <w:rPr>
          <w:ins w:id="1032" w:author="Fei Ni" w:date="2025-08-15T22:45:00Z"/>
        </w:rPr>
      </w:pPr>
      <w:ins w:id="1033" w:author="Fei Ni" w:date="2025-08-15T22:45:00Z">
        <w:r>
          <w:t>ADC_RELEASE (1)</w:t>
        </w:r>
      </w:ins>
    </w:p>
    <w:p w14:paraId="33E7BC1D" w14:textId="77777777" w:rsidR="00C433D6" w:rsidRPr="008B5D98" w:rsidRDefault="00C433D6" w:rsidP="00C433D6">
      <w:pPr>
        <w:pStyle w:val="B2"/>
        <w:rPr>
          <w:ins w:id="1034" w:author="Fei Ni" w:date="2025-08-15T22:45:00Z"/>
        </w:rPr>
      </w:pPr>
      <w:ins w:id="1035" w:author="Fei Ni" w:date="2025-08-15T22:45:00Z">
        <w:r>
          <w:t xml:space="preserve">The request indicates the </w:t>
        </w:r>
        <w:r>
          <w:rPr>
            <w:lang w:eastAsia="zh-CN"/>
          </w:rPr>
          <w:t>application data channel release event</w:t>
        </w:r>
        <w:r>
          <w:t>.</w:t>
        </w:r>
      </w:ins>
    </w:p>
    <w:p w14:paraId="1FAB47B2" w14:textId="0F8A7ED5" w:rsidR="00C433D6" w:rsidRDefault="00C433D6" w:rsidP="00C433D6">
      <w:pPr>
        <w:pStyle w:val="B1"/>
        <w:rPr>
          <w:ins w:id="1036" w:author="Fei Ni" w:date="2025-08-15T22:45:00Z"/>
        </w:rPr>
      </w:pPr>
      <w:ins w:id="1037" w:author="Fei Ni" w:date="2025-08-15T22:45:00Z">
        <w:r>
          <w:t>ADC_IWK_ESTABLISHMENT (</w:t>
        </w:r>
        <w:r>
          <w:t>2</w:t>
        </w:r>
        <w:r>
          <w:t>)</w:t>
        </w:r>
      </w:ins>
    </w:p>
    <w:p w14:paraId="08EA39C1" w14:textId="77777777" w:rsidR="00C433D6" w:rsidRPr="008B5D98" w:rsidRDefault="00C433D6" w:rsidP="00C433D6">
      <w:pPr>
        <w:pStyle w:val="B2"/>
        <w:rPr>
          <w:ins w:id="1038" w:author="Fei Ni" w:date="2025-08-15T22:45:00Z"/>
        </w:rPr>
      </w:pPr>
      <w:ins w:id="1039" w:author="Fei Ni" w:date="2025-08-15T22:45:00Z">
        <w:r>
          <w:t xml:space="preserve">The request indicates the </w:t>
        </w:r>
        <w:r w:rsidRPr="00A47DF9">
          <w:rPr>
            <w:rFonts w:cs="Arial"/>
            <w:lang w:eastAsia="zh-CN"/>
          </w:rPr>
          <w:t xml:space="preserve">application data channel </w:t>
        </w:r>
        <w:r w:rsidRPr="00A47DF9">
          <w:rPr>
            <w:rFonts w:cs="Arial"/>
            <w:szCs w:val="18"/>
          </w:rPr>
          <w:t xml:space="preserve">requiring interworking </w:t>
        </w:r>
        <w:r w:rsidRPr="00A47DF9">
          <w:rPr>
            <w:rFonts w:cs="Arial"/>
            <w:lang w:eastAsia="zh-CN"/>
          </w:rPr>
          <w:t>establishment event</w:t>
        </w:r>
        <w:r>
          <w:t>.</w:t>
        </w:r>
      </w:ins>
    </w:p>
    <w:p w14:paraId="03F2BD86" w14:textId="27967797" w:rsidR="00430B3E" w:rsidRDefault="00430B3E" w:rsidP="00430B3E">
      <w:pPr>
        <w:pStyle w:val="3"/>
        <w:rPr>
          <w:ins w:id="1040" w:author="Fei Ni" w:date="2025-08-15T22:03:00Z"/>
        </w:rPr>
      </w:pPr>
      <w:ins w:id="1041" w:author="Fei Ni" w:date="2025-08-15T20:29:00Z">
        <w:r>
          <w:t>6.</w:t>
        </w:r>
        <w:proofErr w:type="gramStart"/>
        <w:r>
          <w:t>3.</w:t>
        </w:r>
      </w:ins>
      <w:ins w:id="1042" w:author="Fei Ni" w:date="2025-08-15T20:38:00Z">
        <w:r w:rsidR="00616229">
          <w:t>n</w:t>
        </w:r>
        <w:proofErr w:type="gramEnd"/>
        <w:r w:rsidR="00616229">
          <w:t>1</w:t>
        </w:r>
      </w:ins>
      <w:ins w:id="1043" w:author="Fei Ni" w:date="2025-08-15T22:55:00Z">
        <w:r w:rsidR="00DD06BD">
          <w:t>8</w:t>
        </w:r>
      </w:ins>
      <w:ins w:id="1044" w:author="Fei Ni" w:date="2025-08-15T20:29:00Z">
        <w:r>
          <w:tab/>
        </w:r>
      </w:ins>
      <w:proofErr w:type="spellStart"/>
      <w:ins w:id="1045" w:author="Fei Ni" w:date="2025-08-15T20:40:00Z">
        <w:r w:rsidR="00616229">
          <w:rPr>
            <w:lang w:eastAsia="zh-CN"/>
          </w:rPr>
          <w:t>B</w:t>
        </w:r>
      </w:ins>
      <w:ins w:id="1046" w:author="Fei Ni" w:date="2025-08-15T22:52:00Z">
        <w:r w:rsidR="00DD06BD">
          <w:rPr>
            <w:lang w:eastAsia="zh-CN"/>
          </w:rPr>
          <w:t>dc</w:t>
        </w:r>
      </w:ins>
      <w:proofErr w:type="spellEnd"/>
      <w:ins w:id="1047" w:author="Fei Ni" w:date="2025-08-15T22:22:00Z">
        <w:r w:rsidR="008B5D98">
          <w:rPr>
            <w:lang w:eastAsia="zh-CN"/>
          </w:rPr>
          <w:t>-</w:t>
        </w:r>
      </w:ins>
      <w:ins w:id="1048" w:author="Fei Ni" w:date="2025-08-15T20:40:00Z">
        <w:r w:rsidR="00616229">
          <w:rPr>
            <w:lang w:eastAsia="zh-CN"/>
          </w:rPr>
          <w:t>Report</w:t>
        </w:r>
      </w:ins>
      <w:ins w:id="1049" w:author="Fei Ni" w:date="2025-08-15T20:29:00Z">
        <w:r>
          <w:t xml:space="preserve"> AVP</w:t>
        </w:r>
      </w:ins>
    </w:p>
    <w:p w14:paraId="4AFF29E2" w14:textId="77777777" w:rsidR="00C433D6" w:rsidRDefault="00C433D6" w:rsidP="00C433D6">
      <w:pPr>
        <w:rPr>
          <w:ins w:id="1050" w:author="Fei Ni" w:date="2025-08-15T22:45:00Z"/>
        </w:rPr>
      </w:pPr>
      <w:ins w:id="1051" w:author="Fei Ni" w:date="2025-08-15T22:45:00Z">
        <w:r>
          <w:t xml:space="preserve">The </w:t>
        </w:r>
        <w:proofErr w:type="spellStart"/>
        <w:r>
          <w:rPr>
            <w:lang w:eastAsia="zh-CN"/>
          </w:rPr>
          <w:t>Ims</w:t>
        </w:r>
        <w:proofErr w:type="spellEnd"/>
        <w:r>
          <w:rPr>
            <w:lang w:eastAsia="zh-CN"/>
          </w:rPr>
          <w:t>-Event</w:t>
        </w:r>
        <w:r>
          <w:t xml:space="preserve"> AVP is of type Enumerated and indicates the </w:t>
        </w:r>
        <w:r>
          <w:rPr>
            <w:noProof/>
          </w:rPr>
          <w:t>IMS event</w:t>
        </w:r>
        <w:r>
          <w:t>. The following values are defined:</w:t>
        </w:r>
      </w:ins>
    </w:p>
    <w:p w14:paraId="0BC6E4D5" w14:textId="71F58138" w:rsidR="00C433D6" w:rsidRDefault="00C433D6" w:rsidP="00C433D6">
      <w:pPr>
        <w:pStyle w:val="B1"/>
        <w:rPr>
          <w:ins w:id="1052" w:author="Fei Ni" w:date="2025-08-15T22:45:00Z"/>
        </w:rPr>
      </w:pPr>
      <w:ins w:id="1053" w:author="Fei Ni" w:date="2025-08-15T22:45:00Z">
        <w:r>
          <w:t>BDC_ESTABLISHMENT (</w:t>
        </w:r>
      </w:ins>
      <w:ins w:id="1054" w:author="Fei Ni" w:date="2025-08-15T22:46:00Z">
        <w:r>
          <w:t>0</w:t>
        </w:r>
      </w:ins>
      <w:ins w:id="1055" w:author="Fei Ni" w:date="2025-08-15T22:45:00Z">
        <w:r>
          <w:t>)</w:t>
        </w:r>
      </w:ins>
    </w:p>
    <w:p w14:paraId="68456A63" w14:textId="77777777" w:rsidR="00C433D6" w:rsidRPr="00E61F36" w:rsidRDefault="00C433D6" w:rsidP="00C433D6">
      <w:pPr>
        <w:pStyle w:val="B2"/>
        <w:rPr>
          <w:ins w:id="1056" w:author="Fei Ni" w:date="2025-08-15T22:45:00Z"/>
        </w:rPr>
      </w:pPr>
      <w:ins w:id="1057" w:author="Fei Ni" w:date="2025-08-15T22:45:00Z">
        <w:r>
          <w:lastRenderedPageBreak/>
          <w:t xml:space="preserve">The request indicates </w:t>
        </w:r>
        <w:r>
          <w:rPr>
            <w:lang w:eastAsia="zh-CN"/>
          </w:rPr>
          <w:t>bootstrap data channel establishment event</w:t>
        </w:r>
        <w:r>
          <w:t>.</w:t>
        </w:r>
      </w:ins>
    </w:p>
    <w:p w14:paraId="4A0F3BD8" w14:textId="6522DBFC" w:rsidR="00C433D6" w:rsidRDefault="00C433D6" w:rsidP="00C433D6">
      <w:pPr>
        <w:pStyle w:val="B1"/>
        <w:rPr>
          <w:ins w:id="1058" w:author="Fei Ni" w:date="2025-08-15T22:45:00Z"/>
        </w:rPr>
      </w:pPr>
      <w:ins w:id="1059" w:author="Fei Ni" w:date="2025-08-15T22:45:00Z">
        <w:r>
          <w:t>BDC_RELEASE (</w:t>
        </w:r>
      </w:ins>
      <w:ins w:id="1060" w:author="Fei Ni" w:date="2025-08-15T22:46:00Z">
        <w:r>
          <w:t>1</w:t>
        </w:r>
      </w:ins>
      <w:ins w:id="1061" w:author="Fei Ni" w:date="2025-08-15T22:45:00Z">
        <w:r>
          <w:t>)</w:t>
        </w:r>
      </w:ins>
    </w:p>
    <w:p w14:paraId="4577AC2E" w14:textId="77777777" w:rsidR="00C433D6" w:rsidRPr="00E61F36" w:rsidRDefault="00C433D6" w:rsidP="00C433D6">
      <w:pPr>
        <w:pStyle w:val="B2"/>
        <w:rPr>
          <w:ins w:id="1062" w:author="Fei Ni" w:date="2025-08-15T22:45:00Z"/>
        </w:rPr>
      </w:pPr>
      <w:ins w:id="1063" w:author="Fei Ni" w:date="2025-08-15T22:45:00Z">
        <w:r>
          <w:t xml:space="preserve">The request indicates the </w:t>
        </w:r>
        <w:r>
          <w:rPr>
            <w:lang w:eastAsia="zh-CN"/>
          </w:rPr>
          <w:t>bootstrap data channel release event</w:t>
        </w:r>
        <w:r>
          <w:t>.</w:t>
        </w:r>
      </w:ins>
    </w:p>
    <w:p w14:paraId="2012D66F" w14:textId="1530B8E4" w:rsidR="00430B3E" w:rsidRDefault="00430B3E" w:rsidP="00430B3E">
      <w:pPr>
        <w:pStyle w:val="3"/>
        <w:rPr>
          <w:ins w:id="1064" w:author="Fei Ni" w:date="2025-08-15T22:04:00Z"/>
        </w:rPr>
      </w:pPr>
      <w:ins w:id="1065" w:author="Fei Ni" w:date="2025-08-15T20:29:00Z">
        <w:r>
          <w:t>6.</w:t>
        </w:r>
        <w:proofErr w:type="gramStart"/>
        <w:r>
          <w:t>3.</w:t>
        </w:r>
      </w:ins>
      <w:ins w:id="1066" w:author="Fei Ni" w:date="2025-08-15T20:38:00Z">
        <w:r w:rsidR="00616229">
          <w:t>n</w:t>
        </w:r>
        <w:proofErr w:type="gramEnd"/>
        <w:r w:rsidR="00616229">
          <w:t>1</w:t>
        </w:r>
      </w:ins>
      <w:ins w:id="1067" w:author="Fei Ni" w:date="2025-08-15T22:55:00Z">
        <w:r w:rsidR="00DD06BD">
          <w:t>9</w:t>
        </w:r>
      </w:ins>
      <w:ins w:id="1068" w:author="Fei Ni" w:date="2025-08-15T20:29:00Z">
        <w:r>
          <w:tab/>
        </w:r>
      </w:ins>
      <w:ins w:id="1069" w:author="Fei Ni" w:date="2025-08-15T20:41:00Z">
        <w:r w:rsidR="00616229" w:rsidRPr="008C641A">
          <w:rPr>
            <w:lang w:eastAsia="zh-CN"/>
          </w:rPr>
          <w:t>Session</w:t>
        </w:r>
      </w:ins>
      <w:ins w:id="1070" w:author="Fei Ni" w:date="2025-08-15T22:22:00Z">
        <w:r w:rsidR="008B5D98" w:rsidRPr="008C641A">
          <w:rPr>
            <w:lang w:eastAsia="zh-CN"/>
          </w:rPr>
          <w:t>-</w:t>
        </w:r>
      </w:ins>
      <w:ins w:id="1071" w:author="Fei Ni" w:date="2025-08-15T20:41:00Z">
        <w:r w:rsidR="00616229" w:rsidRPr="008C641A">
          <w:rPr>
            <w:lang w:eastAsia="zh-CN"/>
          </w:rPr>
          <w:t>Identity</w:t>
        </w:r>
      </w:ins>
      <w:ins w:id="1072" w:author="Fei Ni" w:date="2025-08-15T20:29:00Z">
        <w:r w:rsidRPr="008C641A">
          <w:t xml:space="preserve"> AVP</w:t>
        </w:r>
      </w:ins>
    </w:p>
    <w:p w14:paraId="7F9E4D8A" w14:textId="6A73C532" w:rsidR="00412277" w:rsidRPr="00563313" w:rsidRDefault="008C641A" w:rsidP="00412277">
      <w:pPr>
        <w:rPr>
          <w:ins w:id="1073" w:author="Fei Ni" w:date="2025-08-15T22:04:00Z"/>
          <w:rFonts w:hint="eastAsia"/>
          <w:lang w:eastAsia="zh-CN"/>
        </w:rPr>
      </w:pPr>
      <w:ins w:id="1074" w:author="Fei Ni" w:date="2025-08-15T23:08:00Z">
        <w:r>
          <w:t xml:space="preserve">The </w:t>
        </w:r>
      </w:ins>
      <w:ins w:id="1075" w:author="Fei Ni" w:date="2025-08-15T20:41:00Z">
        <w:r w:rsidRPr="008C641A">
          <w:rPr>
            <w:lang w:eastAsia="zh-CN"/>
          </w:rPr>
          <w:t>Session</w:t>
        </w:r>
      </w:ins>
      <w:ins w:id="1076" w:author="Fei Ni" w:date="2025-08-15T22:22:00Z">
        <w:r w:rsidRPr="008C641A">
          <w:rPr>
            <w:lang w:eastAsia="zh-CN"/>
          </w:rPr>
          <w:t>-</w:t>
        </w:r>
      </w:ins>
      <w:ins w:id="1077" w:author="Fei Ni" w:date="2025-08-15T20:41:00Z">
        <w:r w:rsidRPr="008C641A">
          <w:rPr>
            <w:lang w:eastAsia="zh-CN"/>
          </w:rPr>
          <w:t>Identity</w:t>
        </w:r>
      </w:ins>
      <w:ins w:id="1078" w:author="Fei Ni" w:date="2025-08-15T23:08:00Z">
        <w:r>
          <w:t xml:space="preserve"> AVP is of type </w:t>
        </w:r>
        <w:proofErr w:type="spellStart"/>
        <w:r>
          <w:t>OctetString</w:t>
        </w:r>
        <w:proofErr w:type="spellEnd"/>
        <w:r>
          <w:t>. This AVP contains</w:t>
        </w:r>
        <w:r>
          <w:rPr>
            <w:noProof/>
          </w:rPr>
          <w:t xml:space="preserve"> </w:t>
        </w:r>
      </w:ins>
      <w:ins w:id="1079" w:author="Fei Ni" w:date="2025-08-15T22:04:00Z">
        <w:r w:rsidR="00412277">
          <w:rPr>
            <w:lang w:eastAsia="zh-CN"/>
          </w:rPr>
          <w:t>t</w:t>
        </w:r>
        <w:r w:rsidR="00412277" w:rsidRPr="00C32AB4">
          <w:rPr>
            <w:lang w:eastAsia="zh-CN"/>
          </w:rPr>
          <w:t>he IMS session ID</w:t>
        </w:r>
        <w:r w:rsidR="00412277" w:rsidRPr="0048145C">
          <w:t>.</w:t>
        </w:r>
        <w:r w:rsidR="00412277">
          <w:t xml:space="preserve"> </w:t>
        </w:r>
      </w:ins>
    </w:p>
    <w:p w14:paraId="3AE44B81" w14:textId="77777777" w:rsidR="005A4608" w:rsidRPr="005A4608" w:rsidRDefault="005A4608" w:rsidP="005A4608">
      <w:pPr>
        <w:pStyle w:val="PL"/>
        <w:rPr>
          <w:lang w:val="en-US" w:eastAsia="zh-CN"/>
        </w:rPr>
      </w:pPr>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89B54" w14:textId="77777777" w:rsidR="00BC4979" w:rsidRDefault="00BC4979">
      <w:r>
        <w:separator/>
      </w:r>
    </w:p>
  </w:endnote>
  <w:endnote w:type="continuationSeparator" w:id="0">
    <w:p w14:paraId="662145AE" w14:textId="77777777" w:rsidR="00BC4979" w:rsidRDefault="00BC4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62CE2" w14:textId="77777777" w:rsidR="00BC4979" w:rsidRDefault="00BC4979">
      <w:r>
        <w:separator/>
      </w:r>
    </w:p>
  </w:footnote>
  <w:footnote w:type="continuationSeparator" w:id="0">
    <w:p w14:paraId="7FC76349" w14:textId="77777777" w:rsidR="00BC4979" w:rsidRDefault="00BC4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D3620"/>
    <w:multiLevelType w:val="hybridMultilevel"/>
    <w:tmpl w:val="E96C7E84"/>
    <w:lvl w:ilvl="0" w:tplc="8A64B67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
    <w15:presenceInfo w15:providerId="None" w15:userId="Fei 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543CA"/>
    <w:rsid w:val="00055135"/>
    <w:rsid w:val="00070E09"/>
    <w:rsid w:val="00096BA5"/>
    <w:rsid w:val="000A6394"/>
    <w:rsid w:val="000B7FED"/>
    <w:rsid w:val="000C038A"/>
    <w:rsid w:val="000C5878"/>
    <w:rsid w:val="000C6598"/>
    <w:rsid w:val="000D44B3"/>
    <w:rsid w:val="000D51EF"/>
    <w:rsid w:val="000E13F8"/>
    <w:rsid w:val="000E22AC"/>
    <w:rsid w:val="000E61E6"/>
    <w:rsid w:val="00111F4F"/>
    <w:rsid w:val="00116E7F"/>
    <w:rsid w:val="00132F73"/>
    <w:rsid w:val="001354C3"/>
    <w:rsid w:val="00145D43"/>
    <w:rsid w:val="00160DC7"/>
    <w:rsid w:val="00171861"/>
    <w:rsid w:val="00192C46"/>
    <w:rsid w:val="001A08B3"/>
    <w:rsid w:val="001A7B60"/>
    <w:rsid w:val="001B52F0"/>
    <w:rsid w:val="001B7A65"/>
    <w:rsid w:val="001D67E8"/>
    <w:rsid w:val="001D7EDF"/>
    <w:rsid w:val="001E41F3"/>
    <w:rsid w:val="002412FB"/>
    <w:rsid w:val="0026004D"/>
    <w:rsid w:val="00261ADF"/>
    <w:rsid w:val="002640DD"/>
    <w:rsid w:val="00265248"/>
    <w:rsid w:val="00275D12"/>
    <w:rsid w:val="00284FEB"/>
    <w:rsid w:val="002860C4"/>
    <w:rsid w:val="002B5741"/>
    <w:rsid w:val="002C3FAF"/>
    <w:rsid w:val="002D5799"/>
    <w:rsid w:val="002E472E"/>
    <w:rsid w:val="002E6470"/>
    <w:rsid w:val="00305409"/>
    <w:rsid w:val="00313C08"/>
    <w:rsid w:val="0035280C"/>
    <w:rsid w:val="003609EF"/>
    <w:rsid w:val="0036231A"/>
    <w:rsid w:val="00374DD4"/>
    <w:rsid w:val="003D74D7"/>
    <w:rsid w:val="003E1A36"/>
    <w:rsid w:val="00410371"/>
    <w:rsid w:val="00412277"/>
    <w:rsid w:val="00414515"/>
    <w:rsid w:val="004242F1"/>
    <w:rsid w:val="00430B3E"/>
    <w:rsid w:val="00452AC1"/>
    <w:rsid w:val="004B75B7"/>
    <w:rsid w:val="004B7D1D"/>
    <w:rsid w:val="004C38F8"/>
    <w:rsid w:val="004D7A4F"/>
    <w:rsid w:val="004E551B"/>
    <w:rsid w:val="005141D9"/>
    <w:rsid w:val="0051580D"/>
    <w:rsid w:val="00547111"/>
    <w:rsid w:val="005621B4"/>
    <w:rsid w:val="00566090"/>
    <w:rsid w:val="00592D74"/>
    <w:rsid w:val="005A4608"/>
    <w:rsid w:val="005E15E8"/>
    <w:rsid w:val="005E2C44"/>
    <w:rsid w:val="00616229"/>
    <w:rsid w:val="00621188"/>
    <w:rsid w:val="006257ED"/>
    <w:rsid w:val="00653DE4"/>
    <w:rsid w:val="00665C47"/>
    <w:rsid w:val="00685DE8"/>
    <w:rsid w:val="00695808"/>
    <w:rsid w:val="00696555"/>
    <w:rsid w:val="006B46FB"/>
    <w:rsid w:val="006C41A6"/>
    <w:rsid w:val="006C6B72"/>
    <w:rsid w:val="006E21FB"/>
    <w:rsid w:val="00700BA8"/>
    <w:rsid w:val="00766FA6"/>
    <w:rsid w:val="007728CC"/>
    <w:rsid w:val="00792342"/>
    <w:rsid w:val="007977A8"/>
    <w:rsid w:val="007B512A"/>
    <w:rsid w:val="007C2097"/>
    <w:rsid w:val="007D396B"/>
    <w:rsid w:val="007D6A07"/>
    <w:rsid w:val="007F7259"/>
    <w:rsid w:val="008040A8"/>
    <w:rsid w:val="008279FA"/>
    <w:rsid w:val="00856F0E"/>
    <w:rsid w:val="008626E7"/>
    <w:rsid w:val="00870EE7"/>
    <w:rsid w:val="008863B9"/>
    <w:rsid w:val="00890FBF"/>
    <w:rsid w:val="008A45A6"/>
    <w:rsid w:val="008B5D98"/>
    <w:rsid w:val="008C0B9F"/>
    <w:rsid w:val="008C641A"/>
    <w:rsid w:val="008D3CCC"/>
    <w:rsid w:val="008E4E54"/>
    <w:rsid w:val="008F01F1"/>
    <w:rsid w:val="008F1A71"/>
    <w:rsid w:val="008F3789"/>
    <w:rsid w:val="008F686C"/>
    <w:rsid w:val="009148DE"/>
    <w:rsid w:val="0091602E"/>
    <w:rsid w:val="009168F6"/>
    <w:rsid w:val="00917CD9"/>
    <w:rsid w:val="00920B9F"/>
    <w:rsid w:val="0092248D"/>
    <w:rsid w:val="00941E30"/>
    <w:rsid w:val="00950BD3"/>
    <w:rsid w:val="009531B0"/>
    <w:rsid w:val="00953CA5"/>
    <w:rsid w:val="00957E77"/>
    <w:rsid w:val="009613A3"/>
    <w:rsid w:val="00961EFA"/>
    <w:rsid w:val="0096412B"/>
    <w:rsid w:val="0097069D"/>
    <w:rsid w:val="009741B3"/>
    <w:rsid w:val="009777D9"/>
    <w:rsid w:val="00987ECB"/>
    <w:rsid w:val="00991B88"/>
    <w:rsid w:val="009A41D5"/>
    <w:rsid w:val="009A5753"/>
    <w:rsid w:val="009A579D"/>
    <w:rsid w:val="009A752C"/>
    <w:rsid w:val="009B2AF4"/>
    <w:rsid w:val="009B3932"/>
    <w:rsid w:val="009C1D75"/>
    <w:rsid w:val="009E3297"/>
    <w:rsid w:val="009F734F"/>
    <w:rsid w:val="00A05D2D"/>
    <w:rsid w:val="00A10A22"/>
    <w:rsid w:val="00A246B6"/>
    <w:rsid w:val="00A4297F"/>
    <w:rsid w:val="00A4468F"/>
    <w:rsid w:val="00A47E70"/>
    <w:rsid w:val="00A50CF0"/>
    <w:rsid w:val="00A606F5"/>
    <w:rsid w:val="00A7671C"/>
    <w:rsid w:val="00AA2CBC"/>
    <w:rsid w:val="00AB5108"/>
    <w:rsid w:val="00AB544D"/>
    <w:rsid w:val="00AC02A7"/>
    <w:rsid w:val="00AC5820"/>
    <w:rsid w:val="00AC6823"/>
    <w:rsid w:val="00AD1CD8"/>
    <w:rsid w:val="00AD66A7"/>
    <w:rsid w:val="00AE0B52"/>
    <w:rsid w:val="00B258BB"/>
    <w:rsid w:val="00B67B97"/>
    <w:rsid w:val="00B968C8"/>
    <w:rsid w:val="00B96D98"/>
    <w:rsid w:val="00BA0325"/>
    <w:rsid w:val="00BA3EC5"/>
    <w:rsid w:val="00BA51D9"/>
    <w:rsid w:val="00BB5DFC"/>
    <w:rsid w:val="00BC4979"/>
    <w:rsid w:val="00BD279D"/>
    <w:rsid w:val="00BD6BB8"/>
    <w:rsid w:val="00C00191"/>
    <w:rsid w:val="00C374D4"/>
    <w:rsid w:val="00C433D6"/>
    <w:rsid w:val="00C556CD"/>
    <w:rsid w:val="00C66BA2"/>
    <w:rsid w:val="00C75EF9"/>
    <w:rsid w:val="00C870F6"/>
    <w:rsid w:val="00C95985"/>
    <w:rsid w:val="00CC5026"/>
    <w:rsid w:val="00CC68D0"/>
    <w:rsid w:val="00D03F9A"/>
    <w:rsid w:val="00D06D51"/>
    <w:rsid w:val="00D24991"/>
    <w:rsid w:val="00D474B4"/>
    <w:rsid w:val="00D50255"/>
    <w:rsid w:val="00D6346F"/>
    <w:rsid w:val="00D66520"/>
    <w:rsid w:val="00D740C7"/>
    <w:rsid w:val="00D84AE9"/>
    <w:rsid w:val="00D9124E"/>
    <w:rsid w:val="00D93A2D"/>
    <w:rsid w:val="00DB1AAE"/>
    <w:rsid w:val="00DB1DC9"/>
    <w:rsid w:val="00DD06BD"/>
    <w:rsid w:val="00DD241E"/>
    <w:rsid w:val="00DE34CF"/>
    <w:rsid w:val="00E025E7"/>
    <w:rsid w:val="00E03C26"/>
    <w:rsid w:val="00E13F3D"/>
    <w:rsid w:val="00E27C56"/>
    <w:rsid w:val="00E324A5"/>
    <w:rsid w:val="00E34898"/>
    <w:rsid w:val="00E43420"/>
    <w:rsid w:val="00E61F36"/>
    <w:rsid w:val="00E64E0A"/>
    <w:rsid w:val="00E77F78"/>
    <w:rsid w:val="00E858AE"/>
    <w:rsid w:val="00EA750B"/>
    <w:rsid w:val="00EB09B7"/>
    <w:rsid w:val="00EB1B61"/>
    <w:rsid w:val="00EC6BB9"/>
    <w:rsid w:val="00EE7D7C"/>
    <w:rsid w:val="00F022FC"/>
    <w:rsid w:val="00F22D1F"/>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4">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e">
    <w:name w:val="批注文字 字符"/>
    <w:basedOn w:val="a0"/>
    <w:link w:val="ad"/>
    <w:semiHidden/>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paragraph" w:customStyle="1" w:styleId="00BodyText">
    <w:name w:val="00 BodyText"/>
    <w:basedOn w:val="a"/>
    <w:rsid w:val="00C00191"/>
    <w:pPr>
      <w:spacing w:after="220"/>
    </w:pPr>
    <w:rPr>
      <w:rFonts w:eastAsiaTheme="minorEastAsia"/>
    </w:rPr>
  </w:style>
  <w:style w:type="character" w:customStyle="1" w:styleId="NOChar">
    <w:name w:val="NO Char"/>
    <w:link w:val="NO"/>
    <w:rsid w:val="00C00191"/>
    <w:rPr>
      <w:rFonts w:ascii="Times New Roman" w:hAnsi="Times New Roman"/>
      <w:lang w:val="en-GB" w:eastAsia="en-US"/>
    </w:rPr>
  </w:style>
  <w:style w:type="character" w:customStyle="1" w:styleId="EditorsNoteCharChar">
    <w:name w:val="Editor's Note Char Char"/>
    <w:qFormat/>
    <w:rsid w:val="006C6B72"/>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15057</TotalTime>
  <Pages>10</Pages>
  <Words>2561</Words>
  <Characters>14599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Ni</cp:lastModifiedBy>
  <cp:revision>24</cp:revision>
  <cp:lastPrinted>1899-12-31T23:00:00Z</cp:lastPrinted>
  <dcterms:created xsi:type="dcterms:W3CDTF">2025-04-14T01:40:00Z</dcterms:created>
  <dcterms:modified xsi:type="dcterms:W3CDTF">2025-08-15T15:15:00Z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